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B188B" w14:textId="3F3031B9" w:rsidR="00BE2F6A" w:rsidRPr="0053336B" w:rsidRDefault="005A01A3" w:rsidP="00BE2F6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5A01A3">
        <w:rPr>
          <w:rFonts w:cs="Arial"/>
          <w:b/>
          <w:noProof/>
          <w:sz w:val="24"/>
        </w:rPr>
        <w:t>3GPP TSG-SA WG2 Meeting #169</w:t>
      </w:r>
      <w:r w:rsidR="00BE2F6A" w:rsidRPr="0053336B">
        <w:rPr>
          <w:b/>
          <w:i/>
          <w:noProof/>
          <w:sz w:val="28"/>
        </w:rPr>
        <w:tab/>
      </w:r>
      <w:r w:rsidR="00BE2F6A" w:rsidRPr="0053336B">
        <w:rPr>
          <w:rFonts w:cs="Arial"/>
          <w:b/>
          <w:noProof/>
          <w:sz w:val="24"/>
        </w:rPr>
        <w:t>S2-2</w:t>
      </w:r>
      <w:r w:rsidR="00BB7073">
        <w:rPr>
          <w:rFonts w:cs="Arial"/>
          <w:b/>
          <w:noProof/>
          <w:sz w:val="24"/>
        </w:rPr>
        <w:t>50</w:t>
      </w:r>
      <w:r w:rsidR="00632508">
        <w:rPr>
          <w:rFonts w:cs="Arial" w:hint="eastAsia"/>
          <w:b/>
          <w:noProof/>
          <w:sz w:val="24"/>
          <w:lang w:eastAsia="zh-CN"/>
        </w:rPr>
        <w:t>5</w:t>
      </w:r>
      <w:r w:rsidR="000A16F2">
        <w:rPr>
          <w:rFonts w:cs="Arial" w:hint="eastAsia"/>
          <w:b/>
          <w:noProof/>
          <w:sz w:val="24"/>
          <w:lang w:eastAsia="zh-CN"/>
        </w:rPr>
        <w:t>841</w:t>
      </w:r>
    </w:p>
    <w:p w14:paraId="2E3996E4" w14:textId="24D5653F" w:rsidR="00BE2F6A" w:rsidRPr="0053336B" w:rsidRDefault="005A01A3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5A01A3">
        <w:rPr>
          <w:rFonts w:cs="Arial"/>
          <w:b/>
          <w:bCs/>
          <w:sz w:val="24"/>
          <w:lang w:eastAsia="zh-CN"/>
        </w:rPr>
        <w:t>Fukuoka, Japan, May 19 – 23, 2025</w:t>
      </w:r>
      <w:r w:rsidR="00BE2F6A" w:rsidRPr="0053336B">
        <w:rPr>
          <w:rFonts w:cs="Arial"/>
          <w:b/>
          <w:bCs/>
          <w:sz w:val="24"/>
          <w:lang w:eastAsia="zh-CN"/>
        </w:rPr>
        <w:tab/>
      </w:r>
      <w:r w:rsidR="00BE2F6A" w:rsidRPr="0053336B">
        <w:rPr>
          <w:b/>
          <w:noProof/>
          <w:color w:val="3333FF"/>
        </w:rPr>
        <w:t>(revision of</w:t>
      </w:r>
      <w:r w:rsidRPr="005A01A3">
        <w:t xml:space="preserve"> </w:t>
      </w:r>
      <w:r w:rsidR="000A16F2" w:rsidRPr="000A16F2">
        <w:rPr>
          <w:b/>
          <w:noProof/>
          <w:color w:val="3333FF"/>
        </w:rPr>
        <w:t>S2-2505590</w:t>
      </w:r>
      <w:r w:rsidR="00BE2F6A" w:rsidRPr="0053336B">
        <w:rPr>
          <w:b/>
          <w:noProof/>
          <w:color w:val="3333FF"/>
        </w:rPr>
        <w:t>)</w:t>
      </w:r>
    </w:p>
    <w:p w14:paraId="58906A9B" w14:textId="17BB9DFF" w:rsidR="00D42197" w:rsidRPr="0053336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29AE4FE" w:rsidR="00D42197" w:rsidRPr="0053336B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53336B">
        <w:rPr>
          <w:rFonts w:ascii="Arial" w:hAnsi="Arial" w:cs="Arial"/>
          <w:b/>
          <w:lang w:val="en-CA"/>
        </w:rPr>
        <w:t xml:space="preserve">Source: </w:t>
      </w:r>
      <w:r w:rsidRPr="0053336B">
        <w:rPr>
          <w:rFonts w:ascii="Arial" w:hAnsi="Arial" w:cs="Arial"/>
          <w:b/>
          <w:lang w:val="en-CA"/>
        </w:rPr>
        <w:tab/>
      </w:r>
      <w:r w:rsidR="000713F0" w:rsidRPr="0053336B">
        <w:rPr>
          <w:rFonts w:ascii="Arial" w:hAnsi="Arial" w:cs="Arial"/>
          <w:b/>
          <w:lang w:val="en-CA"/>
        </w:rPr>
        <w:t>vivo</w:t>
      </w:r>
      <w:r w:rsidR="00CA0C1D" w:rsidRPr="0053336B">
        <w:rPr>
          <w:rFonts w:ascii="Arial" w:hAnsi="Arial" w:cs="Arial"/>
          <w:b/>
          <w:lang w:val="en-CA"/>
        </w:rPr>
        <w:t xml:space="preserve"> </w:t>
      </w:r>
    </w:p>
    <w:p w14:paraId="0F18C97F" w14:textId="157FF08C" w:rsidR="00D42197" w:rsidRPr="0053336B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53336B">
        <w:rPr>
          <w:rFonts w:ascii="Arial" w:hAnsi="Arial" w:cs="Arial"/>
          <w:b/>
          <w:lang w:val="en-CA"/>
        </w:rPr>
        <w:t xml:space="preserve">Title: </w:t>
      </w:r>
      <w:r w:rsidRPr="0053336B">
        <w:rPr>
          <w:rFonts w:ascii="Arial" w:hAnsi="Arial" w:cs="Arial"/>
          <w:b/>
          <w:lang w:val="en-CA"/>
        </w:rPr>
        <w:tab/>
      </w:r>
      <w:r w:rsidR="00B02984" w:rsidRPr="0053336B">
        <w:rPr>
          <w:rFonts w:ascii="Arial" w:hAnsi="Arial" w:cs="Arial"/>
          <w:b/>
          <w:lang w:val="en-CA"/>
        </w:rPr>
        <w:t>KI</w:t>
      </w:r>
      <w:r w:rsidR="00C81760" w:rsidRPr="0053336B">
        <w:rPr>
          <w:rFonts w:ascii="Arial" w:hAnsi="Arial" w:cs="Arial"/>
          <w:b/>
          <w:lang w:val="en-CA"/>
        </w:rPr>
        <w:t xml:space="preserve"> </w:t>
      </w:r>
      <w:r w:rsidR="00B02984" w:rsidRPr="0053336B">
        <w:rPr>
          <w:rFonts w:ascii="Arial" w:hAnsi="Arial" w:cs="Arial"/>
          <w:b/>
          <w:lang w:val="en-CA"/>
        </w:rPr>
        <w:t>#</w:t>
      </w:r>
      <w:r w:rsidR="000713F0" w:rsidRPr="0053336B">
        <w:rPr>
          <w:rFonts w:ascii="Arial" w:hAnsi="Arial" w:cs="Arial"/>
          <w:b/>
          <w:lang w:val="en-CA"/>
        </w:rPr>
        <w:t>3</w:t>
      </w:r>
      <w:r w:rsidR="00C81760" w:rsidRPr="0053336B">
        <w:rPr>
          <w:rFonts w:ascii="Arial" w:hAnsi="Arial" w:cs="Arial"/>
          <w:b/>
          <w:lang w:val="en-CA"/>
        </w:rPr>
        <w:t xml:space="preserve">, </w:t>
      </w:r>
      <w:r w:rsidR="00A44321" w:rsidRPr="0053336B">
        <w:rPr>
          <w:rFonts w:ascii="Arial" w:hAnsi="Arial" w:cs="Arial"/>
          <w:b/>
          <w:lang w:val="en-CA"/>
        </w:rPr>
        <w:t>New Sol</w:t>
      </w:r>
      <w:r w:rsidR="00B428CD" w:rsidRPr="0053336B">
        <w:rPr>
          <w:rFonts w:ascii="Arial" w:hAnsi="Arial" w:cs="Arial"/>
          <w:b/>
          <w:lang w:val="en-CA"/>
        </w:rPr>
        <w:t xml:space="preserve">: </w:t>
      </w:r>
      <w:r w:rsidR="00340099" w:rsidRPr="0053336B">
        <w:rPr>
          <w:rFonts w:ascii="Arial" w:hAnsi="Arial" w:cs="Arial"/>
          <w:b/>
          <w:lang w:val="en-CA"/>
        </w:rPr>
        <w:t>AMF (re-)selection based on energy related information</w:t>
      </w:r>
    </w:p>
    <w:p w14:paraId="44F6D97D" w14:textId="62A1585A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 xml:space="preserve">Document for: </w:t>
      </w:r>
      <w:r w:rsidRPr="0053336B">
        <w:rPr>
          <w:rFonts w:ascii="Arial" w:hAnsi="Arial" w:cs="Arial"/>
          <w:b/>
        </w:rPr>
        <w:tab/>
      </w:r>
      <w:r w:rsidR="00974A70" w:rsidRPr="0053336B">
        <w:rPr>
          <w:rFonts w:ascii="Arial" w:hAnsi="Arial" w:cs="Arial"/>
          <w:b/>
        </w:rPr>
        <w:t>Approval</w:t>
      </w:r>
    </w:p>
    <w:p w14:paraId="4D026DC5" w14:textId="7D606B86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 xml:space="preserve">Agenda Item: </w:t>
      </w:r>
      <w:r w:rsidRPr="0053336B">
        <w:rPr>
          <w:rFonts w:ascii="Arial" w:hAnsi="Arial" w:cs="Arial"/>
          <w:b/>
        </w:rPr>
        <w:tab/>
      </w:r>
      <w:r w:rsidR="001712CB" w:rsidRPr="0053336B">
        <w:rPr>
          <w:rFonts w:ascii="Arial" w:hAnsi="Arial" w:cs="Arial"/>
          <w:b/>
        </w:rPr>
        <w:t>20</w:t>
      </w:r>
      <w:r w:rsidR="00644E04" w:rsidRPr="0053336B">
        <w:rPr>
          <w:rFonts w:ascii="Arial" w:hAnsi="Arial" w:cs="Arial"/>
          <w:b/>
        </w:rPr>
        <w:t>.</w:t>
      </w:r>
      <w:r w:rsidR="00B02984" w:rsidRPr="0053336B">
        <w:rPr>
          <w:rFonts w:ascii="Arial" w:hAnsi="Arial" w:cs="Arial"/>
          <w:b/>
        </w:rPr>
        <w:t>4</w:t>
      </w:r>
      <w:r w:rsidR="001712CB" w:rsidRPr="0053336B">
        <w:rPr>
          <w:rFonts w:ascii="Arial" w:hAnsi="Arial" w:cs="Arial"/>
          <w:b/>
        </w:rPr>
        <w:t>.1</w:t>
      </w:r>
    </w:p>
    <w:p w14:paraId="713A04D7" w14:textId="62519826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>Work Item / Release:</w:t>
      </w:r>
      <w:r w:rsidRPr="0053336B">
        <w:rPr>
          <w:rFonts w:ascii="Arial" w:hAnsi="Arial" w:cs="Arial"/>
          <w:b/>
        </w:rPr>
        <w:tab/>
      </w:r>
      <w:proofErr w:type="spellStart"/>
      <w:r w:rsidR="00EA2DBB" w:rsidRPr="0053336B">
        <w:rPr>
          <w:rFonts w:ascii="Arial" w:hAnsi="Arial" w:cs="Arial"/>
          <w:b/>
        </w:rPr>
        <w:t>FS_</w:t>
      </w:r>
      <w:r w:rsidR="00B02984" w:rsidRPr="0053336B">
        <w:rPr>
          <w:rFonts w:ascii="Arial" w:hAnsi="Arial" w:cs="Arial"/>
          <w:b/>
        </w:rPr>
        <w:t>EnergySys</w:t>
      </w:r>
      <w:proofErr w:type="spellEnd"/>
      <w:r w:rsidR="00B02984" w:rsidRPr="0053336B">
        <w:rPr>
          <w:rFonts w:ascii="Arial" w:hAnsi="Arial" w:cs="Arial"/>
          <w:b/>
        </w:rPr>
        <w:t xml:space="preserve"> / </w:t>
      </w:r>
      <w:proofErr w:type="spellStart"/>
      <w:r w:rsidR="00B02984" w:rsidRPr="0053336B">
        <w:rPr>
          <w:rFonts w:ascii="Arial" w:hAnsi="Arial" w:cs="Arial"/>
          <w:b/>
        </w:rPr>
        <w:t>Rel</w:t>
      </w:r>
      <w:proofErr w:type="spellEnd"/>
      <w:r w:rsidR="00B02984" w:rsidRPr="0053336B">
        <w:rPr>
          <w:rFonts w:ascii="Arial" w:hAnsi="Arial" w:cs="Arial"/>
          <w:b/>
        </w:rPr>
        <w:t>-</w:t>
      </w:r>
      <w:r w:rsidR="002E7716" w:rsidRPr="0053336B">
        <w:rPr>
          <w:rFonts w:ascii="Arial" w:hAnsi="Arial" w:cs="Arial"/>
          <w:b/>
        </w:rPr>
        <w:t>20</w:t>
      </w:r>
    </w:p>
    <w:p w14:paraId="59D8A9FC" w14:textId="7E674D02" w:rsidR="0073440A" w:rsidRPr="0053336B" w:rsidRDefault="00D42197" w:rsidP="00D42197">
      <w:pPr>
        <w:rPr>
          <w:rFonts w:ascii="Arial" w:eastAsia="Yu Mincho" w:hAnsi="Arial" w:cs="Arial"/>
          <w:i/>
        </w:rPr>
      </w:pPr>
      <w:r w:rsidRPr="0053336B">
        <w:rPr>
          <w:rFonts w:ascii="Arial" w:hAnsi="Arial" w:cs="Arial"/>
          <w:i/>
        </w:rPr>
        <w:t>Abstract of the contributi</w:t>
      </w:r>
      <w:r w:rsidRPr="0053336B">
        <w:rPr>
          <w:rFonts w:ascii="Arial" w:hAnsi="Arial" w:cs="Arial"/>
          <w:i/>
          <w:lang w:eastAsia="zh-CN"/>
        </w:rPr>
        <w:t>on:</w:t>
      </w:r>
      <w:r w:rsidR="00007082" w:rsidRPr="0053336B">
        <w:rPr>
          <w:rFonts w:ascii="Arial" w:hAnsi="Arial" w:cs="Arial"/>
          <w:i/>
          <w:lang w:eastAsia="zh-CN"/>
        </w:rPr>
        <w:t xml:space="preserve"> </w:t>
      </w:r>
      <w:r w:rsidR="00644E04" w:rsidRPr="0053336B">
        <w:rPr>
          <w:rFonts w:ascii="Arial" w:hAnsi="Arial" w:cs="Arial"/>
          <w:i/>
          <w:lang w:eastAsia="zh-CN"/>
        </w:rPr>
        <w:t xml:space="preserve">This contribution </w:t>
      </w:r>
      <w:r w:rsidR="00D301DA" w:rsidRPr="0053336B">
        <w:rPr>
          <w:rFonts w:ascii="Arial" w:hAnsi="Arial" w:cs="Arial"/>
          <w:i/>
          <w:lang w:eastAsia="zh-CN"/>
        </w:rPr>
        <w:t xml:space="preserve">is trying to provide a sol for </w:t>
      </w:r>
      <w:proofErr w:type="spellStart"/>
      <w:r w:rsidR="00D301DA" w:rsidRPr="0053336B">
        <w:rPr>
          <w:rFonts w:ascii="Arial" w:hAnsi="Arial" w:cs="Arial"/>
          <w:i/>
          <w:lang w:eastAsia="zh-CN"/>
        </w:rPr>
        <w:t>KI#</w:t>
      </w:r>
      <w:r w:rsidR="005E3518">
        <w:rPr>
          <w:rFonts w:ascii="Arial" w:hAnsi="Arial" w:cs="Arial" w:hint="eastAsia"/>
          <w:i/>
          <w:lang w:eastAsia="zh-CN"/>
        </w:rPr>
        <w:t>3</w:t>
      </w:r>
      <w:proofErr w:type="spellEnd"/>
      <w:r w:rsidR="00D301DA" w:rsidRPr="0053336B">
        <w:rPr>
          <w:rFonts w:ascii="Arial" w:hAnsi="Arial" w:cs="Arial"/>
          <w:i/>
          <w:lang w:eastAsia="zh-CN"/>
        </w:rPr>
        <w:t xml:space="preserve"> on the AMF selection aspect.</w:t>
      </w:r>
      <w:r w:rsidR="00BA117E" w:rsidRPr="0053336B">
        <w:rPr>
          <w:rFonts w:ascii="Arial" w:hAnsi="Arial" w:cs="Arial"/>
          <w:i/>
          <w:lang w:eastAsia="zh-CN"/>
        </w:rPr>
        <w:t xml:space="preserve"> </w:t>
      </w:r>
    </w:p>
    <w:p w14:paraId="29056BAB" w14:textId="69079A5F" w:rsidR="00B02984" w:rsidRPr="0053336B" w:rsidRDefault="00B02984" w:rsidP="002160C6">
      <w:pPr>
        <w:pStyle w:val="1"/>
        <w:numPr>
          <w:ilvl w:val="0"/>
          <w:numId w:val="1"/>
        </w:numPr>
      </w:pPr>
      <w:bookmarkStart w:id="0" w:name="_Hlk87257355"/>
      <w:r w:rsidRPr="0053336B">
        <w:t>Introduction</w:t>
      </w:r>
    </w:p>
    <w:p w14:paraId="4CA23E4A" w14:textId="16D56037" w:rsidR="000713F0" w:rsidRPr="0053336B" w:rsidRDefault="000713F0" w:rsidP="00125782">
      <w:r w:rsidRPr="0053336B">
        <w:t xml:space="preserve">This solution </w:t>
      </w:r>
      <w:bookmarkEnd w:id="0"/>
      <w:r w:rsidR="00ED372E" w:rsidRPr="0053336B">
        <w:t xml:space="preserve">applies to </w:t>
      </w:r>
      <w:proofErr w:type="spellStart"/>
      <w:r w:rsidR="00ED372E" w:rsidRPr="0053336B">
        <w:t>WT#3</w:t>
      </w:r>
      <w:proofErr w:type="spellEnd"/>
      <w:r w:rsidR="00ED372E" w:rsidRPr="0053336B">
        <w:t xml:space="preserve"> on the </w:t>
      </w:r>
      <w:r w:rsidR="00125782" w:rsidRPr="0053336B">
        <w:t xml:space="preserve">AMF selection </w:t>
      </w:r>
      <w:r w:rsidR="00ED372E" w:rsidRPr="0053336B">
        <w:t>aspects based on energy related information.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372E" w:rsidRPr="0053336B" w14:paraId="15E0AAF0" w14:textId="77777777" w:rsidTr="00ED372E">
        <w:tc>
          <w:tcPr>
            <w:tcW w:w="9628" w:type="dxa"/>
          </w:tcPr>
          <w:p w14:paraId="145ADF8C" w14:textId="77777777" w:rsidR="00ED372E" w:rsidRPr="0053336B" w:rsidRDefault="00ED372E" w:rsidP="00125782">
            <w:pPr>
              <w:rPr>
                <w:rFonts w:eastAsia="Yu Mincho"/>
              </w:rPr>
            </w:pPr>
            <w:r w:rsidRPr="0053336B">
              <w:rPr>
                <w:rFonts w:eastAsia="Yu Mincho"/>
              </w:rPr>
              <w:t>SP-250417</w:t>
            </w:r>
          </w:p>
          <w:p w14:paraId="5B7FE277" w14:textId="77777777" w:rsidR="00ED372E" w:rsidRPr="0053336B" w:rsidRDefault="00ED372E" w:rsidP="00125782">
            <w:pPr>
              <w:rPr>
                <w:lang w:eastAsia="zh-CN"/>
              </w:rPr>
            </w:pPr>
            <w:r w:rsidRPr="0053336B">
              <w:rPr>
                <w:lang w:eastAsia="zh-CN"/>
              </w:rPr>
              <w:t>…</w:t>
            </w:r>
          </w:p>
          <w:p w14:paraId="29ED7650" w14:textId="47772918" w:rsidR="00ED372E" w:rsidRPr="0053336B" w:rsidRDefault="00ED372E" w:rsidP="00125782">
            <w:pPr>
              <w:rPr>
                <w:lang w:eastAsia="zh-CN"/>
              </w:rPr>
            </w:pPr>
            <w:proofErr w:type="spellStart"/>
            <w:r w:rsidRPr="0053336B">
              <w:rPr>
                <w:lang w:eastAsia="zh-CN"/>
              </w:rPr>
              <w:t>WT#3</w:t>
            </w:r>
            <w:proofErr w:type="spellEnd"/>
            <w:r w:rsidRPr="0053336B">
              <w:rPr>
                <w:lang w:eastAsia="zh-CN"/>
              </w:rPr>
              <w:t>: Whether and how to support NF (re)selection and/or UP path adjustment based on energy related information</w:t>
            </w:r>
          </w:p>
        </w:tc>
      </w:tr>
    </w:tbl>
    <w:p w14:paraId="12D8E970" w14:textId="26801DCB" w:rsidR="00ED372E" w:rsidRPr="0053336B" w:rsidRDefault="00ED372E" w:rsidP="00125782">
      <w:pPr>
        <w:rPr>
          <w:rFonts w:eastAsia="Yu Mincho"/>
        </w:rPr>
      </w:pPr>
    </w:p>
    <w:p w14:paraId="1C03BFC0" w14:textId="059CCE9A" w:rsidR="00ED372E" w:rsidRPr="0053336B" w:rsidRDefault="00EB1C05" w:rsidP="00125782">
      <w:pPr>
        <w:rPr>
          <w:lang w:eastAsia="zh-CN"/>
        </w:rPr>
      </w:pPr>
      <w:r w:rsidRPr="0053336B">
        <w:rPr>
          <w:lang w:eastAsia="zh-CN"/>
        </w:rPr>
        <w:t>This solution includes the following sub-aspects:</w:t>
      </w:r>
    </w:p>
    <w:p w14:paraId="67EC4C55" w14:textId="494A24D9" w:rsidR="009B7F6A" w:rsidRPr="0053336B" w:rsidRDefault="009B7F6A" w:rsidP="009B7F6A">
      <w:pPr>
        <w:pStyle w:val="af3"/>
        <w:numPr>
          <w:ilvl w:val="0"/>
          <w:numId w:val="3"/>
        </w:numPr>
        <w:rPr>
          <w:lang w:eastAsia="zh-CN"/>
        </w:rPr>
      </w:pPr>
      <w:r w:rsidRPr="0053336B">
        <w:rPr>
          <w:lang w:eastAsia="zh-CN"/>
        </w:rPr>
        <w:t>Registration with AMF re-allocation considering energy saving</w:t>
      </w:r>
    </w:p>
    <w:p w14:paraId="5B444DC4" w14:textId="6721BE6F" w:rsidR="009B7F6A" w:rsidRPr="0053336B" w:rsidDel="00A37F17" w:rsidRDefault="009B7F6A" w:rsidP="009B7F6A">
      <w:pPr>
        <w:pStyle w:val="af3"/>
        <w:numPr>
          <w:ilvl w:val="0"/>
          <w:numId w:val="3"/>
        </w:numPr>
        <w:rPr>
          <w:del w:id="1" w:author="vivo_R02" w:date="2025-05-20T17:10:00Z" w16du:dateUtc="2025-05-20T09:10:00Z"/>
          <w:lang w:eastAsia="zh-CN"/>
        </w:rPr>
      </w:pPr>
      <w:del w:id="2" w:author="vivo_R02" w:date="2025-05-20T17:10:00Z" w16du:dateUtc="2025-05-20T09:10:00Z">
        <w:r w:rsidRPr="0053336B" w:rsidDel="00A37F17">
          <w:rPr>
            <w:lang w:eastAsia="zh-CN"/>
          </w:rPr>
          <w:delText>AMF provides energy related information to NG-RAN for AMF selection</w:delText>
        </w:r>
      </w:del>
    </w:p>
    <w:p w14:paraId="570B3A0C" w14:textId="77777777" w:rsidR="009B7F6A" w:rsidRPr="0053336B" w:rsidRDefault="009B7F6A" w:rsidP="00125782">
      <w:pPr>
        <w:rPr>
          <w:rFonts w:eastAsia="Yu Mincho"/>
        </w:rPr>
      </w:pPr>
    </w:p>
    <w:p w14:paraId="30E59ADC" w14:textId="0578D41F" w:rsidR="0073440A" w:rsidRPr="0053336B" w:rsidRDefault="00CA0C1D" w:rsidP="0073440A">
      <w:pPr>
        <w:pStyle w:val="1"/>
      </w:pPr>
      <w:r w:rsidRPr="0053336B">
        <w:t>2</w:t>
      </w:r>
      <w:r w:rsidR="00EA5EA6" w:rsidRPr="0053336B">
        <w:tab/>
      </w:r>
      <w:r w:rsidR="0073440A" w:rsidRPr="0053336B">
        <w:t>Proposal</w:t>
      </w:r>
    </w:p>
    <w:p w14:paraId="714A9FAC" w14:textId="6073852A" w:rsidR="00FE4C50" w:rsidRPr="0053336B" w:rsidRDefault="00B02984" w:rsidP="006E375A">
      <w:bookmarkStart w:id="3" w:name="_Hlk513714389"/>
      <w:r w:rsidRPr="0053336B">
        <w:t xml:space="preserve">It is proposed to capture the following solution in </w:t>
      </w:r>
      <w:r w:rsidR="00974A70" w:rsidRPr="0053336B">
        <w:t>TR 23.</w:t>
      </w:r>
      <w:r w:rsidR="00056364" w:rsidRPr="0053336B">
        <w:t>700-</w:t>
      </w:r>
      <w:r w:rsidRPr="0053336B">
        <w:t>6</w:t>
      </w:r>
      <w:r w:rsidR="00F61D87">
        <w:t>7</w:t>
      </w:r>
      <w:r w:rsidRPr="0053336B">
        <w:t>.</w:t>
      </w:r>
    </w:p>
    <w:bookmarkEnd w:id="3"/>
    <w:p w14:paraId="233FE122" w14:textId="06FC6FC3" w:rsidR="003D595E" w:rsidRPr="0053336B" w:rsidRDefault="002820E7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53336B">
        <w:rPr>
          <w:color w:val="C00000"/>
          <w:sz w:val="36"/>
          <w:szCs w:val="36"/>
        </w:rPr>
        <w:t>First change</w:t>
      </w:r>
      <w:r w:rsidR="00B132E3">
        <w:rPr>
          <w:color w:val="C00000"/>
          <w:sz w:val="36"/>
          <w:szCs w:val="36"/>
        </w:rPr>
        <w:t xml:space="preserve"> (all new text)</w:t>
      </w:r>
    </w:p>
    <w:p w14:paraId="38A25D69" w14:textId="77777777" w:rsidR="0053336B" w:rsidRPr="0053336B" w:rsidRDefault="0053336B" w:rsidP="0053336B">
      <w:pPr>
        <w:pStyle w:val="2"/>
      </w:pPr>
      <w:bookmarkStart w:id="4" w:name="_Toc500949097"/>
      <w:bookmarkStart w:id="5" w:name="_Toc92875660"/>
      <w:bookmarkStart w:id="6" w:name="_Toc93070684"/>
      <w:bookmarkStart w:id="7" w:name="_Toc148441676"/>
      <w:bookmarkStart w:id="8" w:name="_Toc161043318"/>
      <w:bookmarkStart w:id="9" w:name="_Toc326248711"/>
      <w:bookmarkStart w:id="10" w:name="_Toc510604409"/>
      <w:bookmarkStart w:id="11" w:name="_Toc92875664"/>
      <w:bookmarkStart w:id="12" w:name="_Toc93070688"/>
      <w:proofErr w:type="spellStart"/>
      <w:r w:rsidRPr="0053336B">
        <w:t>6.x</w:t>
      </w:r>
      <w:proofErr w:type="spellEnd"/>
      <w:r w:rsidRPr="0053336B">
        <w:tab/>
        <w:t xml:space="preserve">Solution #X: </w:t>
      </w:r>
      <w:bookmarkEnd w:id="4"/>
      <w:r w:rsidRPr="0053336B">
        <w:rPr>
          <w:lang w:eastAsia="zh-CN"/>
        </w:rPr>
        <w:t>AMF</w:t>
      </w:r>
      <w:r w:rsidRPr="0053336B">
        <w:t xml:space="preserve"> (re-)selection based on energy related information</w:t>
      </w:r>
      <w:bookmarkEnd w:id="5"/>
      <w:bookmarkEnd w:id="6"/>
      <w:bookmarkEnd w:id="7"/>
    </w:p>
    <w:p w14:paraId="7E9E9E1E" w14:textId="77777777" w:rsidR="00796DB1" w:rsidRDefault="00796DB1" w:rsidP="00796DB1">
      <w:pPr>
        <w:pStyle w:val="3"/>
        <w:rPr>
          <w:lang w:eastAsia="zh-CN"/>
        </w:rPr>
      </w:pPr>
      <w:bookmarkStart w:id="13" w:name="_Toc500949098"/>
      <w:bookmarkStart w:id="14" w:name="_Toc92875661"/>
      <w:bookmarkStart w:id="15" w:name="_Toc93070685"/>
      <w:bookmarkStart w:id="16" w:name="_Toc148441677"/>
      <w:proofErr w:type="spellStart"/>
      <w:r w:rsidRPr="009007C4">
        <w:t>6.x.</w:t>
      </w:r>
      <w:r>
        <w:rPr>
          <w:rFonts w:hint="eastAsia"/>
          <w:lang w:eastAsia="zh-CN"/>
        </w:rPr>
        <w:t>0</w:t>
      </w:r>
      <w:proofErr w:type="spellEnd"/>
      <w:r w:rsidRPr="000729B3">
        <w:rPr>
          <w:rFonts w:hint="eastAsia"/>
        </w:rPr>
        <w:tab/>
      </w:r>
      <w:r>
        <w:rPr>
          <w:rFonts w:hint="eastAsia"/>
          <w:lang w:eastAsia="zh-CN"/>
        </w:rPr>
        <w:t>High-level solution principles</w:t>
      </w:r>
    </w:p>
    <w:p w14:paraId="2624EF11" w14:textId="2BBE5BF2" w:rsidR="00796DB1" w:rsidRDefault="00796DB1" w:rsidP="00796DB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solution proposes to take </w:t>
      </w:r>
      <w:r w:rsidRPr="0053336B">
        <w:rPr>
          <w:lang w:eastAsia="zh-CN"/>
        </w:rPr>
        <w:t>energy related information</w:t>
      </w:r>
      <w:r>
        <w:rPr>
          <w:lang w:eastAsia="zh-CN"/>
        </w:rPr>
        <w:t xml:space="preserve"> into account for </w:t>
      </w:r>
      <w:r w:rsidRPr="00796DB1">
        <w:rPr>
          <w:lang w:eastAsia="zh-CN"/>
        </w:rPr>
        <w:t>AMF (re-)selection</w:t>
      </w:r>
      <w:r>
        <w:rPr>
          <w:rFonts w:eastAsia="等线"/>
          <w:lang w:eastAsia="zh-CN"/>
        </w:rPr>
        <w:t>.</w:t>
      </w:r>
    </w:p>
    <w:p w14:paraId="47E64CDA" w14:textId="096BC60F" w:rsidR="0053336B" w:rsidRPr="0053336B" w:rsidRDefault="0053336B" w:rsidP="0053336B">
      <w:pPr>
        <w:pStyle w:val="3"/>
      </w:pPr>
      <w:proofErr w:type="spellStart"/>
      <w:r w:rsidRPr="0053336B">
        <w:t>6.x.1</w:t>
      </w:r>
      <w:proofErr w:type="spellEnd"/>
      <w:r w:rsidRPr="0053336B">
        <w:tab/>
      </w:r>
      <w:bookmarkEnd w:id="13"/>
      <w:bookmarkEnd w:id="14"/>
      <w:bookmarkEnd w:id="15"/>
      <w:bookmarkEnd w:id="16"/>
      <w:r w:rsidR="000A5BCF">
        <w:t>Description</w:t>
      </w:r>
    </w:p>
    <w:p w14:paraId="69491331" w14:textId="0F38F7EE" w:rsidR="0053336B" w:rsidRPr="0053336B" w:rsidRDefault="0053336B" w:rsidP="00DB545B">
      <w:r w:rsidRPr="0053336B">
        <w:rPr>
          <w:lang w:eastAsia="zh-CN"/>
        </w:rPr>
        <w:t xml:space="preserve">This is a solution related to </w:t>
      </w:r>
      <w:proofErr w:type="spellStart"/>
      <w:r w:rsidRPr="0053336B">
        <w:rPr>
          <w:lang w:eastAsia="zh-CN"/>
        </w:rPr>
        <w:t>KI#3</w:t>
      </w:r>
      <w:proofErr w:type="spellEnd"/>
      <w:r w:rsidRPr="0053336B">
        <w:t>.</w:t>
      </w:r>
    </w:p>
    <w:p w14:paraId="3D13A723" w14:textId="5156076E" w:rsidR="0053336B" w:rsidRPr="0053336B" w:rsidRDefault="0053336B" w:rsidP="0053336B">
      <w:pPr>
        <w:rPr>
          <w:lang w:eastAsia="zh-CN"/>
        </w:rPr>
      </w:pPr>
      <w:r w:rsidRPr="0053336B">
        <w:rPr>
          <w:lang w:eastAsia="zh-CN"/>
        </w:rPr>
        <w:t>This solution leverages some existing procedure for AMF selection/reselection based on energy related information including following parts</w:t>
      </w:r>
      <w:r w:rsidR="00515AE5">
        <w:rPr>
          <w:lang w:eastAsia="zh-CN"/>
        </w:rPr>
        <w:t>:</w:t>
      </w:r>
    </w:p>
    <w:p w14:paraId="35FFB4F2" w14:textId="22872CB2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  <w:t xml:space="preserve">When the initial AMF receives the UE initial message </w:t>
      </w:r>
      <w:del w:id="17" w:author="vivo_R03" w:date="2025-05-22T17:33:00Z" w16du:dateUtc="2025-05-22T09:33:00Z">
        <w:r w:rsidRPr="00D862D6" w:rsidDel="00D862D6">
          <w:rPr>
            <w:highlight w:val="yellow"/>
            <w:lang w:eastAsia="zh-CN"/>
            <w:rPrChange w:id="18" w:author="vivo_R03" w:date="2025-05-22T17:33:00Z" w16du:dateUtc="2025-05-22T09:33:00Z">
              <w:rPr>
                <w:lang w:eastAsia="zh-CN"/>
              </w:rPr>
            </w:rPrChange>
          </w:rPr>
          <w:delText>or uplink NAS transport message</w:delText>
        </w:r>
        <w:r w:rsidRPr="0053336B" w:rsidDel="00D862D6">
          <w:rPr>
            <w:lang w:eastAsia="zh-CN"/>
          </w:rPr>
          <w:delText xml:space="preserve"> </w:delText>
        </w:r>
      </w:del>
      <w:r w:rsidRPr="0053336B">
        <w:rPr>
          <w:lang w:eastAsia="zh-CN"/>
        </w:rPr>
        <w:t>as in clause 4.2.2.2.3 of TS</w:t>
      </w:r>
      <w:ins w:id="19" w:author="vivo_R02" w:date="2025-05-20T17:14:00Z" w16du:dateUtc="2025-05-20T09:14:00Z">
        <w:r w:rsidR="00530153">
          <w:rPr>
            <w:rFonts w:hint="eastAsia"/>
            <w:lang w:eastAsia="zh-CN"/>
          </w:rPr>
          <w:t xml:space="preserve"> </w:t>
        </w:r>
      </w:ins>
      <w:r w:rsidRPr="0053336B">
        <w:rPr>
          <w:lang w:eastAsia="zh-CN"/>
        </w:rPr>
        <w:t>23.502[</w:t>
      </w:r>
      <w:r w:rsidR="006E52A2">
        <w:rPr>
          <w:lang w:eastAsia="zh-CN"/>
        </w:rPr>
        <w:t>3</w:t>
      </w:r>
      <w:r w:rsidRPr="0053336B">
        <w:rPr>
          <w:lang w:eastAsia="zh-CN"/>
        </w:rPr>
        <w:t>],</w:t>
      </w:r>
      <w:r w:rsidRPr="0053336B">
        <w:rPr>
          <w:lang w:eastAsia="ko-KR"/>
        </w:rPr>
        <w:t xml:space="preserve"> the</w:t>
      </w:r>
      <w:ins w:id="20" w:author="vivo_R02" w:date="2025-05-20T15:21:00Z" w16du:dateUtc="2025-05-20T07:21:00Z">
        <w:r w:rsidR="00C07609">
          <w:rPr>
            <w:rFonts w:hint="eastAsia"/>
            <w:lang w:eastAsia="zh-CN"/>
          </w:rPr>
          <w:t xml:space="preserve"> initial</w:t>
        </w:r>
      </w:ins>
      <w:r w:rsidRPr="0053336B">
        <w:rPr>
          <w:lang w:eastAsia="ko-KR"/>
        </w:rPr>
        <w:t xml:space="preserve"> AMF may need to re</w:t>
      </w:r>
      <w:r w:rsidR="009E7294">
        <w:rPr>
          <w:lang w:eastAsia="ko-KR"/>
        </w:rPr>
        <w:t>-</w:t>
      </w:r>
      <w:r w:rsidRPr="0053336B">
        <w:rPr>
          <w:lang w:eastAsia="ko-KR"/>
        </w:rPr>
        <w:t>route the message to another AMF</w:t>
      </w:r>
      <w:ins w:id="21" w:author="vivo_R02" w:date="2025-05-20T15:18:00Z" w16du:dateUtc="2025-05-20T07:18:00Z">
        <w:r w:rsidR="00C07609">
          <w:rPr>
            <w:rFonts w:hint="eastAsia"/>
            <w:lang w:eastAsia="zh-CN"/>
          </w:rPr>
          <w:t xml:space="preserve"> according to the energy related information in its NF profile</w:t>
        </w:r>
      </w:ins>
      <w:r w:rsidRPr="0053336B">
        <w:rPr>
          <w:lang w:eastAsia="ko-KR"/>
        </w:rPr>
        <w:t xml:space="preserve">, </w:t>
      </w:r>
      <w:ins w:id="22" w:author="vivo_R02" w:date="2025-05-20T15:22:00Z" w16du:dateUtc="2025-05-20T07:22:00Z">
        <w:r w:rsidR="00C07609">
          <w:rPr>
            <w:rFonts w:hint="eastAsia"/>
            <w:lang w:eastAsia="zh-CN"/>
          </w:rPr>
          <w:t>for example,</w:t>
        </w:r>
      </w:ins>
      <w:r w:rsidRPr="0053336B">
        <w:rPr>
          <w:lang w:eastAsia="ko-KR"/>
        </w:rPr>
        <w:t xml:space="preserve"> </w:t>
      </w:r>
      <w:ins w:id="23" w:author="vivo_R02" w:date="2025-05-20T15:18:00Z" w16du:dateUtc="2025-05-20T07:18:00Z">
        <w:r w:rsidR="00C07609">
          <w:rPr>
            <w:lang w:eastAsia="zh-CN"/>
          </w:rPr>
          <w:t>according</w:t>
        </w:r>
        <w:r w:rsidR="00C07609">
          <w:rPr>
            <w:rFonts w:hint="eastAsia"/>
            <w:lang w:eastAsia="zh-CN"/>
          </w:rPr>
          <w:t xml:space="preserve"> to the </w:t>
        </w:r>
      </w:ins>
      <w:ins w:id="24" w:author="vivo_R02" w:date="2025-05-20T15:19:00Z" w16du:dateUtc="2025-05-20T07:19:00Z">
        <w:r w:rsidR="00C07609" w:rsidRPr="00AF4AB2">
          <w:rPr>
            <w:lang w:val="en-CA" w:eastAsia="zh-CN"/>
          </w:rPr>
          <w:t xml:space="preserve">Schedule of </w:t>
        </w:r>
        <w:proofErr w:type="spellStart"/>
        <w:r w:rsidR="00C07609" w:rsidRPr="00AF4AB2">
          <w:rPr>
            <w:lang w:val="en-CA" w:eastAsia="zh-CN"/>
          </w:rPr>
          <w:t>EnergySaving</w:t>
        </w:r>
        <w:proofErr w:type="spellEnd"/>
        <w:r w:rsidR="00C07609">
          <w:rPr>
            <w:rFonts w:hint="eastAsia"/>
            <w:lang w:val="en-CA" w:eastAsia="zh-CN"/>
          </w:rPr>
          <w:t xml:space="preserve"> state</w:t>
        </w:r>
        <w:r w:rsidR="00C07609">
          <w:rPr>
            <w:rFonts w:hint="eastAsia"/>
            <w:lang w:eastAsia="zh-CN"/>
          </w:rPr>
          <w:t xml:space="preserve">, the initial AMF </w:t>
        </w:r>
        <w:r w:rsidR="00C07609">
          <w:rPr>
            <w:rFonts w:hint="eastAsia"/>
            <w:lang w:eastAsia="zh-CN"/>
          </w:rPr>
          <w:lastRenderedPageBreak/>
          <w:t xml:space="preserve">knows it </w:t>
        </w:r>
      </w:ins>
      <w:ins w:id="25" w:author="vivo_R02" w:date="2025-05-20T17:15:00Z" w16du:dateUtc="2025-05-20T09:15:00Z">
        <w:r w:rsidR="00654F93">
          <w:rPr>
            <w:rFonts w:hint="eastAsia"/>
            <w:lang w:eastAsia="zh-CN"/>
          </w:rPr>
          <w:t>is about to</w:t>
        </w:r>
      </w:ins>
      <w:ins w:id="26" w:author="vivo_R02" w:date="2025-05-20T15:19:00Z" w16du:dateUtc="2025-05-20T07:19:00Z">
        <w:r w:rsidR="00C07609">
          <w:rPr>
            <w:rFonts w:hint="eastAsia"/>
            <w:lang w:eastAsia="zh-CN"/>
          </w:rPr>
          <w:t xml:space="preserve"> enter into </w:t>
        </w:r>
        <w:proofErr w:type="spellStart"/>
        <w:r w:rsidR="00C07609" w:rsidRPr="00AF4AB2">
          <w:rPr>
            <w:lang w:val="en-CA" w:eastAsia="zh-CN"/>
          </w:rPr>
          <w:t>EnergySaving</w:t>
        </w:r>
        <w:proofErr w:type="spellEnd"/>
        <w:r w:rsidR="00C07609">
          <w:rPr>
            <w:rFonts w:hint="eastAsia"/>
            <w:lang w:val="en-CA" w:eastAsia="zh-CN"/>
          </w:rPr>
          <w:t xml:space="preserve"> state</w:t>
        </w:r>
      </w:ins>
      <w:ins w:id="27" w:author="vivo_R03" w:date="2025-05-22T14:55:00Z" w16du:dateUtc="2025-05-22T06:55:00Z">
        <w:r w:rsidR="00734E18" w:rsidRPr="00734E18">
          <w:rPr>
            <w:rFonts w:hint="eastAsia"/>
            <w:lang w:eastAsia="zh-CN"/>
          </w:rPr>
          <w:t xml:space="preserve"> </w:t>
        </w:r>
        <w:r w:rsidR="00734E18">
          <w:rPr>
            <w:rFonts w:hint="eastAsia"/>
            <w:lang w:eastAsia="zh-CN"/>
          </w:rPr>
          <w:t>as defined in TS 28.310[b]</w:t>
        </w:r>
      </w:ins>
      <w:r w:rsidRPr="0053336B">
        <w:rPr>
          <w:lang w:eastAsia="ko-KR"/>
        </w:rPr>
        <w:t>,</w:t>
      </w:r>
      <w:ins w:id="28" w:author="vivo_R02" w:date="2025-05-20T15:22:00Z" w16du:dateUtc="2025-05-20T07:22:00Z">
        <w:r w:rsidR="00C07609">
          <w:rPr>
            <w:rFonts w:hint="eastAsia"/>
            <w:lang w:eastAsia="zh-CN"/>
          </w:rPr>
          <w:t xml:space="preserve"> then</w:t>
        </w:r>
      </w:ins>
      <w:r w:rsidRPr="0053336B">
        <w:rPr>
          <w:lang w:eastAsia="zh-CN"/>
        </w:rPr>
        <w:t xml:space="preserve"> the initial AMF may trigger the AMF re-allocation to re-route the UE message to a suitable Target AMF. </w:t>
      </w:r>
    </w:p>
    <w:p w14:paraId="2DCD697A" w14:textId="1F09CA74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</w:r>
      <w:ins w:id="29" w:author="vivo_R02" w:date="2025-05-20T16:59:00Z" w16du:dateUtc="2025-05-20T08:59:00Z">
        <w:r w:rsidR="005B7652">
          <w:rPr>
            <w:rFonts w:hint="eastAsia"/>
            <w:lang w:eastAsia="zh-CN"/>
          </w:rPr>
          <w:t xml:space="preserve">During the AMF re-allocation, </w:t>
        </w:r>
      </w:ins>
      <w:ins w:id="30" w:author="vivo_R02" w:date="2025-05-20T17:01:00Z" w16du:dateUtc="2025-05-20T09:01:00Z">
        <w:r w:rsidR="005B7652">
          <w:rPr>
            <w:rFonts w:hint="eastAsia"/>
            <w:lang w:eastAsia="zh-CN"/>
          </w:rPr>
          <w:t>AMF</w:t>
        </w:r>
      </w:ins>
      <w:ins w:id="31" w:author="vivo_R02" w:date="2025-05-20T17:11:00Z" w16du:dateUtc="2025-05-20T09:11:00Z">
        <w:r w:rsidR="00A37F17">
          <w:rPr>
            <w:rFonts w:hint="eastAsia"/>
            <w:lang w:eastAsia="zh-CN"/>
          </w:rPr>
          <w:t xml:space="preserve"> reuse the NF discovery procedure as in TS</w:t>
        </w:r>
      </w:ins>
      <w:ins w:id="32" w:author="vivo_R02" w:date="2025-05-20T17:17:00Z" w16du:dateUtc="2025-05-20T09:17:00Z">
        <w:r w:rsidR="00EC6902">
          <w:rPr>
            <w:rFonts w:hint="eastAsia"/>
            <w:lang w:eastAsia="zh-CN"/>
          </w:rPr>
          <w:t xml:space="preserve"> </w:t>
        </w:r>
      </w:ins>
      <w:ins w:id="33" w:author="vivo_R02" w:date="2025-05-20T17:11:00Z" w16du:dateUtc="2025-05-20T09:11:00Z">
        <w:r w:rsidR="00A37F17">
          <w:rPr>
            <w:rFonts w:hint="eastAsia"/>
            <w:lang w:eastAsia="zh-CN"/>
          </w:rPr>
          <w:t>23.502[3] and</w:t>
        </w:r>
      </w:ins>
      <w:ins w:id="34" w:author="vivo_R02" w:date="2025-05-20T17:01:00Z" w16du:dateUtc="2025-05-20T09:01:00Z">
        <w:r w:rsidR="005B7652">
          <w:rPr>
            <w:rFonts w:hint="eastAsia"/>
            <w:lang w:eastAsia="zh-CN"/>
          </w:rPr>
          <w:t xml:space="preserve"> takes the energy related information in the NF profile </w:t>
        </w:r>
      </w:ins>
      <w:ins w:id="35" w:author="vivo_R02" w:date="2025-05-20T17:02:00Z" w16du:dateUtc="2025-05-20T09:02:00Z">
        <w:r w:rsidR="005B7652">
          <w:rPr>
            <w:rFonts w:hint="eastAsia"/>
            <w:lang w:eastAsia="zh-CN"/>
          </w:rPr>
          <w:t xml:space="preserve">from the </w:t>
        </w:r>
        <w:proofErr w:type="spellStart"/>
        <w:r w:rsidR="005B7652">
          <w:rPr>
            <w:rFonts w:hint="eastAsia"/>
            <w:lang w:eastAsia="zh-CN"/>
          </w:rPr>
          <w:t>NRF</w:t>
        </w:r>
        <w:proofErr w:type="spellEnd"/>
        <w:r w:rsidR="005B7652">
          <w:rPr>
            <w:rFonts w:hint="eastAsia"/>
            <w:lang w:eastAsia="zh-CN"/>
          </w:rPr>
          <w:t xml:space="preserve"> into account</w:t>
        </w:r>
      </w:ins>
      <w:ins w:id="36" w:author="vivo_R02" w:date="2025-05-20T17:00:00Z" w16du:dateUtc="2025-05-20T09:00:00Z">
        <w:r w:rsidR="005B7652">
          <w:rPr>
            <w:rFonts w:hint="eastAsia"/>
            <w:lang w:eastAsia="zh-CN"/>
          </w:rPr>
          <w:t xml:space="preserve"> </w:t>
        </w:r>
      </w:ins>
      <w:ins w:id="37" w:author="vivo_R02" w:date="2025-05-20T17:02:00Z" w16du:dateUtc="2025-05-20T09:02:00Z">
        <w:r w:rsidR="005B7652">
          <w:rPr>
            <w:rFonts w:hint="eastAsia"/>
            <w:lang w:eastAsia="zh-CN"/>
          </w:rPr>
          <w:t>for the Target AMF selection</w:t>
        </w:r>
      </w:ins>
      <w:r w:rsidRPr="0053336B">
        <w:rPr>
          <w:lang w:eastAsia="zh-CN"/>
        </w:rPr>
        <w:t xml:space="preserve">. Optionally, the initial AMF may indicate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</w:t>
      </w:r>
      <w:ins w:id="38" w:author="vivo_R02" w:date="2025-05-20T17:04:00Z" w16du:dateUtc="2025-05-20T09:04:00Z">
        <w:r w:rsidR="005B7652">
          <w:rPr>
            <w:rFonts w:hint="eastAsia"/>
            <w:lang w:eastAsia="zh-CN"/>
          </w:rPr>
          <w:t>the</w:t>
        </w:r>
        <w:r w:rsidR="005B7652" w:rsidRPr="0053336B">
          <w:rPr>
            <w:lang w:eastAsia="zh-CN"/>
          </w:rPr>
          <w:t xml:space="preserve"> </w:t>
        </w:r>
      </w:ins>
      <w:r w:rsidRPr="0053336B">
        <w:rPr>
          <w:lang w:eastAsia="zh-CN"/>
        </w:rPr>
        <w:t xml:space="preserve">energy </w:t>
      </w:r>
      <w:r w:rsidR="00E8406C">
        <w:rPr>
          <w:lang w:eastAsia="zh-CN"/>
        </w:rPr>
        <w:t>requirement</w:t>
      </w:r>
      <w:ins w:id="39" w:author="vivo_R02" w:date="2025-05-20T17:03:00Z" w16du:dateUtc="2025-05-20T09:03:00Z">
        <w:r w:rsidR="005B7652">
          <w:rPr>
            <w:rFonts w:hint="eastAsia"/>
            <w:lang w:eastAsia="zh-CN"/>
          </w:rPr>
          <w:t xml:space="preserve"> </w:t>
        </w:r>
      </w:ins>
      <w:ins w:id="40" w:author="vivo_R02" w:date="2025-05-20T17:04:00Z" w16du:dateUtc="2025-05-20T09:04:00Z">
        <w:r w:rsidR="005B7652">
          <w:rPr>
            <w:rFonts w:hint="eastAsia"/>
            <w:lang w:eastAsia="zh-CN"/>
          </w:rPr>
          <w:t>parameters</w:t>
        </w:r>
      </w:ins>
      <w:r w:rsidRPr="0053336B">
        <w:rPr>
          <w:lang w:eastAsia="zh-CN"/>
        </w:rPr>
        <w:t xml:space="preserve"> for Target AMF </w:t>
      </w:r>
      <w:ins w:id="41" w:author="vivo_R02" w:date="2025-05-20T17:04:00Z" w16du:dateUtc="2025-05-20T09:04:00Z">
        <w:r w:rsidR="005B7652">
          <w:rPr>
            <w:rFonts w:hint="eastAsia"/>
            <w:lang w:eastAsia="zh-CN"/>
          </w:rPr>
          <w:t>discovery</w:t>
        </w:r>
      </w:ins>
      <w:r w:rsidRPr="0053336B">
        <w:rPr>
          <w:lang w:eastAsia="zh-CN"/>
        </w:rPr>
        <w:t>, then</w:t>
      </w:r>
      <w:r w:rsidRPr="0053336B">
        <w:t xml:space="preserve"> </w:t>
      </w:r>
      <w:r w:rsidRPr="0053336B">
        <w:rPr>
          <w:lang w:eastAsia="zh-CN"/>
        </w:rPr>
        <w:t xml:space="preserve">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considers it for target AMF </w:t>
      </w:r>
      <w:r w:rsidR="00E8406C" w:rsidRPr="0053336B">
        <w:rPr>
          <w:lang w:eastAsia="zh-CN"/>
        </w:rPr>
        <w:t>quer</w:t>
      </w:r>
      <w:r w:rsidR="00E8406C">
        <w:rPr>
          <w:lang w:eastAsia="zh-CN"/>
        </w:rPr>
        <w:t>ying</w:t>
      </w:r>
      <w:r w:rsidRPr="0053336B">
        <w:rPr>
          <w:lang w:eastAsia="zh-CN"/>
        </w:rPr>
        <w:t xml:space="preserve"> and feedback</w:t>
      </w:r>
    </w:p>
    <w:p w14:paraId="3C5444B0" w14:textId="5BCF74AB" w:rsidR="0053336B" w:rsidRPr="0053336B" w:rsidDel="00884DF2" w:rsidRDefault="0053336B" w:rsidP="0053336B">
      <w:pPr>
        <w:pStyle w:val="B1"/>
        <w:rPr>
          <w:del w:id="42" w:author="vivo_R02" w:date="2025-05-20T15:27:00Z" w16du:dateUtc="2025-05-20T07:27:00Z"/>
          <w:lang w:eastAsia="zh-CN"/>
        </w:rPr>
      </w:pPr>
      <w:del w:id="43" w:author="vivo_R02" w:date="2025-05-20T15:27:00Z" w16du:dateUtc="2025-05-20T07:27:00Z">
        <w:r w:rsidRPr="0053336B" w:rsidDel="00884DF2">
          <w:rPr>
            <w:lang w:eastAsia="zh-CN"/>
          </w:rPr>
          <w:delText>-</w:delText>
        </w:r>
        <w:r w:rsidRPr="0053336B" w:rsidDel="00884DF2">
          <w:rPr>
            <w:lang w:eastAsia="zh-CN"/>
          </w:rPr>
          <w:tab/>
          <w:delText xml:space="preserve">During NGAP interaction, AMF provides its </w:delText>
        </w:r>
        <w:bookmarkStart w:id="44" w:name="_Hlk162538081"/>
        <w:r w:rsidRPr="0053336B" w:rsidDel="00884DF2">
          <w:rPr>
            <w:lang w:eastAsia="zh-CN"/>
          </w:rPr>
          <w:delText>energy related information (e.g., the Energy States, Renewable Energy Ratio, energy priority)</w:delText>
        </w:r>
        <w:bookmarkEnd w:id="44"/>
        <w:r w:rsidRPr="0053336B" w:rsidDel="00884DF2">
          <w:rPr>
            <w:lang w:eastAsia="zh-CN"/>
          </w:rPr>
          <w:delText xml:space="preserve"> to NG-RAN for subsequent AMF selection.</w:delText>
        </w:r>
      </w:del>
    </w:p>
    <w:p w14:paraId="07DBE5D6" w14:textId="3DA39F31" w:rsidR="0053336B" w:rsidRPr="0053336B" w:rsidRDefault="0053336B" w:rsidP="0053336B">
      <w:pPr>
        <w:pStyle w:val="3"/>
        <w:rPr>
          <w:lang w:val="en-US"/>
        </w:rPr>
      </w:pPr>
      <w:bookmarkStart w:id="45" w:name="_Toc161043310"/>
      <w:proofErr w:type="spellStart"/>
      <w:r w:rsidRPr="0053336B">
        <w:rPr>
          <w:lang w:val="en-US"/>
        </w:rPr>
        <w:t>6.X.</w:t>
      </w:r>
      <w:r w:rsidR="000A5BCF">
        <w:rPr>
          <w:lang w:val="en-US"/>
        </w:rPr>
        <w:t>2</w:t>
      </w:r>
      <w:proofErr w:type="spellEnd"/>
      <w:r w:rsidRPr="0053336B">
        <w:rPr>
          <w:lang w:val="en-US"/>
        </w:rPr>
        <w:tab/>
        <w:t>Procedures</w:t>
      </w:r>
      <w:bookmarkEnd w:id="45"/>
    </w:p>
    <w:p w14:paraId="1A0D0AAD" w14:textId="7896A995" w:rsidR="0053336B" w:rsidRDefault="0053336B" w:rsidP="0053336B">
      <w:pPr>
        <w:pStyle w:val="4"/>
        <w:rPr>
          <w:lang w:eastAsia="zh-CN"/>
        </w:rPr>
      </w:pPr>
      <w:proofErr w:type="spellStart"/>
      <w:r w:rsidRPr="0053336B">
        <w:rPr>
          <w:lang w:eastAsia="en-GB"/>
        </w:rPr>
        <w:t>6.X.</w:t>
      </w:r>
      <w:r w:rsidR="000A5BCF">
        <w:rPr>
          <w:lang w:eastAsia="en-GB"/>
        </w:rPr>
        <w:t>2</w:t>
      </w:r>
      <w:r w:rsidRPr="0053336B">
        <w:rPr>
          <w:lang w:eastAsia="en-GB"/>
        </w:rPr>
        <w:t>.</w:t>
      </w:r>
      <w:r w:rsidRPr="0053336B">
        <w:rPr>
          <w:lang w:eastAsia="zh-CN"/>
        </w:rPr>
        <w:t>1</w:t>
      </w:r>
      <w:proofErr w:type="spellEnd"/>
      <w:r w:rsidRPr="0053336B">
        <w:rPr>
          <w:lang w:eastAsia="en-GB"/>
        </w:rPr>
        <w:tab/>
      </w:r>
      <w:r w:rsidRPr="0053336B">
        <w:t xml:space="preserve">AMF re-allocation considering energy </w:t>
      </w:r>
      <w:ins w:id="46" w:author="vivo_R03" w:date="2025-05-22T17:01:00Z" w16du:dateUtc="2025-05-22T09:01:00Z">
        <w:r w:rsidR="000632A5">
          <w:rPr>
            <w:rFonts w:hint="eastAsia"/>
            <w:lang w:eastAsia="zh-CN"/>
          </w:rPr>
          <w:t>related information</w:t>
        </w:r>
      </w:ins>
    </w:p>
    <w:p w14:paraId="1107CA32" w14:textId="4CC7E187" w:rsidR="000632A5" w:rsidRPr="000632A5" w:rsidRDefault="000632A5" w:rsidP="000632A5">
      <w:pPr>
        <w:rPr>
          <w:lang w:eastAsia="zh-CN"/>
        </w:rPr>
      </w:pPr>
      <w:ins w:id="47" w:author="vivo_R03" w:date="2025-05-22T17:01:00Z" w16du:dateUtc="2025-05-22T09:01:00Z">
        <w:r w:rsidRPr="00956C85">
          <w:rPr>
            <w:highlight w:val="yellow"/>
            <w:lang w:eastAsia="zh-CN"/>
          </w:rPr>
          <w:t>T</w:t>
        </w:r>
        <w:r w:rsidRPr="00956C85">
          <w:rPr>
            <w:rFonts w:hint="eastAsia"/>
            <w:highlight w:val="yellow"/>
            <w:lang w:eastAsia="zh-CN"/>
          </w:rPr>
          <w:t xml:space="preserve">aking the </w:t>
        </w:r>
        <w:r w:rsidRPr="00956C85">
          <w:rPr>
            <w:highlight w:val="yellow"/>
            <w:lang w:eastAsia="zh-CN"/>
          </w:rPr>
          <w:t>energy related information</w:t>
        </w:r>
        <w:r w:rsidRPr="00956C85">
          <w:rPr>
            <w:rFonts w:hint="eastAsia"/>
            <w:highlight w:val="yellow"/>
            <w:lang w:eastAsia="zh-CN"/>
          </w:rPr>
          <w:t xml:space="preserve"> into </w:t>
        </w:r>
        <w:r w:rsidRPr="00956C85">
          <w:rPr>
            <w:highlight w:val="yellow"/>
            <w:lang w:eastAsia="zh-CN"/>
          </w:rPr>
          <w:t>account</w:t>
        </w:r>
        <w:r w:rsidRPr="00956C85">
          <w:rPr>
            <w:rFonts w:hint="eastAsia"/>
            <w:highlight w:val="yellow"/>
            <w:lang w:eastAsia="zh-CN"/>
          </w:rPr>
          <w:t xml:space="preserve"> for </w:t>
        </w:r>
      </w:ins>
      <w:ins w:id="48" w:author="vivo_R03" w:date="2025-05-22T17:02:00Z" w16du:dateUtc="2025-05-22T09:02:00Z">
        <w:r w:rsidRPr="00956C85">
          <w:rPr>
            <w:highlight w:val="yellow"/>
            <w:lang w:eastAsia="zh-CN"/>
          </w:rPr>
          <w:t>AMF re-allocation</w:t>
        </w:r>
        <w:r w:rsidRPr="00956C85">
          <w:rPr>
            <w:rFonts w:hint="eastAsia"/>
            <w:highlight w:val="yellow"/>
            <w:lang w:eastAsia="zh-CN"/>
          </w:rPr>
          <w:t xml:space="preserve"> is a</w:t>
        </w:r>
      </w:ins>
      <w:ins w:id="49" w:author="vivo_R03" w:date="2025-05-22T17:31:00Z" w16du:dateUtc="2025-05-22T09:31:00Z">
        <w:r w:rsidR="00BB2F98">
          <w:rPr>
            <w:rFonts w:hint="eastAsia"/>
            <w:highlight w:val="yellow"/>
            <w:lang w:eastAsia="zh-CN"/>
          </w:rPr>
          <w:t>n</w:t>
        </w:r>
      </w:ins>
      <w:ins w:id="50" w:author="vivo_R03" w:date="2025-05-22T17:02:00Z" w16du:dateUtc="2025-05-22T09:02:00Z">
        <w:r w:rsidRPr="00956C85">
          <w:rPr>
            <w:rFonts w:hint="eastAsia"/>
            <w:highlight w:val="yellow"/>
            <w:lang w:eastAsia="zh-CN"/>
          </w:rPr>
          <w:t xml:space="preserve"> optional </w:t>
        </w:r>
        <w:r w:rsidRPr="00956C85">
          <w:rPr>
            <w:highlight w:val="yellow"/>
            <w:lang w:eastAsia="zh-CN"/>
          </w:rPr>
          <w:t>mechanism</w:t>
        </w:r>
      </w:ins>
      <w:ins w:id="51" w:author="vivo_R03" w:date="2025-05-22T17:03:00Z" w16du:dateUtc="2025-05-22T09:03:00Z">
        <w:r w:rsidRPr="00956C85">
          <w:rPr>
            <w:rFonts w:hint="eastAsia"/>
            <w:highlight w:val="yellow"/>
            <w:lang w:eastAsia="zh-CN"/>
          </w:rPr>
          <w:t>.</w:t>
        </w:r>
      </w:ins>
    </w:p>
    <w:p w14:paraId="015F50B7" w14:textId="5EC2B281" w:rsidR="0053336B" w:rsidRPr="0053336B" w:rsidRDefault="00956C85" w:rsidP="0053336B">
      <w:pPr>
        <w:rPr>
          <w:lang w:eastAsia="zh-CN"/>
        </w:rPr>
      </w:pPr>
      <w:r w:rsidRPr="0053336B">
        <w:object w:dxaOrig="9450" w:dyaOrig="5010" w14:anchorId="529AC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250.5pt" o:ole="">
            <v:imagedata r:id="rId8" o:title=""/>
          </v:shape>
          <o:OLEObject Type="Embed" ProgID="Visio.Drawing.15" ShapeID="_x0000_i1025" DrawAspect="Content" ObjectID="_1809493308" r:id="rId9"/>
        </w:object>
      </w:r>
    </w:p>
    <w:p w14:paraId="40A822FE" w14:textId="48840680" w:rsidR="0053336B" w:rsidRPr="0053336B" w:rsidRDefault="0053336B" w:rsidP="0053336B">
      <w:pPr>
        <w:pStyle w:val="TF"/>
      </w:pPr>
      <w:bookmarkStart w:id="52" w:name="_CRFigure4_2_2_2_31"/>
      <w:r w:rsidRPr="0053336B">
        <w:t xml:space="preserve">Figure </w:t>
      </w:r>
      <w:bookmarkEnd w:id="52"/>
      <w:proofErr w:type="spellStart"/>
      <w:r w:rsidRPr="0053336B">
        <w:t>6.x.</w:t>
      </w:r>
      <w:r w:rsidR="000A5BCF">
        <w:t>2</w:t>
      </w:r>
      <w:r w:rsidRPr="0053336B">
        <w:t>.1</w:t>
      </w:r>
      <w:proofErr w:type="spellEnd"/>
      <w:r w:rsidRPr="0053336B">
        <w:t xml:space="preserve">-1: AMF re-allocation </w:t>
      </w:r>
      <w:r w:rsidRPr="0053336B">
        <w:rPr>
          <w:lang w:eastAsia="ko-KR"/>
        </w:rPr>
        <w:t xml:space="preserve">procedure considering </w:t>
      </w:r>
      <w:r w:rsidRPr="0053336B">
        <w:rPr>
          <w:lang w:val="en-CA" w:eastAsia="zh-CN"/>
        </w:rPr>
        <w:t>energy related information</w:t>
      </w:r>
    </w:p>
    <w:p w14:paraId="0D53520E" w14:textId="39C5C330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1.</w:t>
      </w:r>
      <w:r w:rsidRPr="0053336B">
        <w:rPr>
          <w:lang w:eastAsia="zh-CN"/>
        </w:rPr>
        <w:tab/>
        <w:t>Initial AMF receives a UE initial message</w:t>
      </w:r>
      <w:r w:rsidR="00B258DA">
        <w:rPr>
          <w:rFonts w:hint="eastAsia"/>
          <w:lang w:eastAsia="zh-CN"/>
        </w:rPr>
        <w:t xml:space="preserve"> (e.g., registration message)</w:t>
      </w:r>
      <w:del w:id="53" w:author="vivo_R03" w:date="2025-05-22T17:26:00Z" w16du:dateUtc="2025-05-22T09:26:00Z">
        <w:r w:rsidRPr="0053336B" w:rsidDel="00956C85">
          <w:rPr>
            <w:lang w:eastAsia="zh-CN"/>
          </w:rPr>
          <w:delText xml:space="preserve"> </w:delText>
        </w:r>
        <w:r w:rsidRPr="00956C85" w:rsidDel="00956C85">
          <w:rPr>
            <w:highlight w:val="yellow"/>
            <w:lang w:eastAsia="zh-CN"/>
            <w:rPrChange w:id="54" w:author="vivo_R03" w:date="2025-05-22T17:27:00Z" w16du:dateUtc="2025-05-22T09:27:00Z">
              <w:rPr>
                <w:lang w:eastAsia="zh-CN"/>
              </w:rPr>
            </w:rPrChange>
          </w:rPr>
          <w:delText>or Uplink NAS transport message</w:delText>
        </w:r>
      </w:del>
      <w:r w:rsidRPr="0053336B">
        <w:rPr>
          <w:lang w:eastAsia="zh-CN"/>
        </w:rPr>
        <w:t>.</w:t>
      </w:r>
    </w:p>
    <w:p w14:paraId="507F919E" w14:textId="1E5ECC86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2.</w:t>
      </w:r>
      <w:r w:rsidRPr="0053336B">
        <w:rPr>
          <w:lang w:eastAsia="zh-CN"/>
        </w:rPr>
        <w:tab/>
        <w:t xml:space="preserve">If the initial AMF detects that it </w:t>
      </w:r>
      <w:ins w:id="55" w:author="vivo_R02" w:date="2025-05-20T14:31:00Z" w16du:dateUtc="2025-05-20T06:31:00Z">
        <w:r w:rsidR="00103840">
          <w:rPr>
            <w:rFonts w:hint="eastAsia"/>
            <w:lang w:eastAsia="zh-CN"/>
          </w:rPr>
          <w:t>is not satisfied to</w:t>
        </w:r>
      </w:ins>
      <w:r w:rsidRPr="0053336B">
        <w:rPr>
          <w:lang w:eastAsia="zh-CN"/>
        </w:rPr>
        <w:t xml:space="preserve"> serve the UE based on the energy related information, e.g., the initial AMF </w:t>
      </w:r>
      <w:ins w:id="56" w:author="vivo_R02" w:date="2025-05-20T17:16:00Z" w16du:dateUtc="2025-05-20T09:16:00Z">
        <w:r w:rsidR="00654F93">
          <w:rPr>
            <w:rFonts w:hint="eastAsia"/>
            <w:lang w:eastAsia="zh-CN"/>
          </w:rPr>
          <w:t xml:space="preserve">knows it is about to enter into </w:t>
        </w:r>
        <w:proofErr w:type="spellStart"/>
        <w:r w:rsidR="00654F93" w:rsidRPr="00AF4AB2">
          <w:rPr>
            <w:lang w:val="en-CA" w:eastAsia="zh-CN"/>
          </w:rPr>
          <w:t>EnergySaving</w:t>
        </w:r>
        <w:proofErr w:type="spellEnd"/>
        <w:r w:rsidR="00654F93">
          <w:rPr>
            <w:rFonts w:hint="eastAsia"/>
            <w:lang w:val="en-CA" w:eastAsia="zh-CN"/>
          </w:rPr>
          <w:t xml:space="preserve"> state</w:t>
        </w:r>
      </w:ins>
      <w:ins w:id="57" w:author="vivo_R02" w:date="2025-05-20T14:16:00Z" w16du:dateUtc="2025-05-20T06:16:00Z">
        <w:r w:rsidR="00A63FEA">
          <w:rPr>
            <w:rFonts w:hint="eastAsia"/>
            <w:lang w:eastAsia="zh-CN"/>
          </w:rPr>
          <w:t xml:space="preserve"> </w:t>
        </w:r>
      </w:ins>
      <w:ins w:id="58" w:author="vivo_R02" w:date="2025-05-20T14:18:00Z" w16du:dateUtc="2025-05-20T06:18:00Z">
        <w:r w:rsidR="00A63FEA">
          <w:rPr>
            <w:rFonts w:hint="eastAsia"/>
            <w:lang w:eastAsia="zh-CN"/>
          </w:rPr>
          <w:t>as defined in TS</w:t>
        </w:r>
        <w:r w:rsidR="00B36B4D">
          <w:rPr>
            <w:rFonts w:hint="eastAsia"/>
            <w:lang w:eastAsia="zh-CN"/>
          </w:rPr>
          <w:t xml:space="preserve"> </w:t>
        </w:r>
        <w:r w:rsidR="00A63FEA">
          <w:rPr>
            <w:rFonts w:hint="eastAsia"/>
            <w:lang w:eastAsia="zh-CN"/>
          </w:rPr>
          <w:t>28.310[b]</w:t>
        </w:r>
      </w:ins>
      <w:ins w:id="59" w:author="vivo_R02" w:date="2025-05-20T14:16:00Z" w16du:dateUtc="2025-05-20T06:16:00Z">
        <w:r w:rsidR="00A63FEA">
          <w:rPr>
            <w:rFonts w:hint="eastAsia"/>
            <w:lang w:eastAsia="zh-CN"/>
          </w:rPr>
          <w:t xml:space="preserve"> </w:t>
        </w:r>
      </w:ins>
      <w:ins w:id="60" w:author="vivo_R02" w:date="2025-05-20T15:28:00Z" w16du:dateUtc="2025-05-20T07:28:00Z">
        <w:r w:rsidR="00884DF2">
          <w:rPr>
            <w:rFonts w:hint="eastAsia"/>
            <w:lang w:eastAsia="zh-CN"/>
          </w:rPr>
          <w:t>soon</w:t>
        </w:r>
      </w:ins>
      <w:ins w:id="61" w:author="vivo_R03" w:date="2025-05-22T17:04:00Z" w16du:dateUtc="2025-05-22T09:04:00Z">
        <w:r w:rsidR="000632A5">
          <w:rPr>
            <w:rFonts w:hint="eastAsia"/>
            <w:lang w:eastAsia="zh-CN"/>
          </w:rPr>
          <w:t xml:space="preserve"> according to the </w:t>
        </w:r>
        <w:r w:rsidR="000632A5" w:rsidRPr="00AF4AB2">
          <w:rPr>
            <w:lang w:val="en-CA" w:eastAsia="zh-CN"/>
          </w:rPr>
          <w:t xml:space="preserve">Schedule of </w:t>
        </w:r>
        <w:proofErr w:type="spellStart"/>
        <w:r w:rsidR="000632A5" w:rsidRPr="00AF4AB2">
          <w:rPr>
            <w:lang w:val="en-CA" w:eastAsia="zh-CN"/>
          </w:rPr>
          <w:t>EnergySaving</w:t>
        </w:r>
        <w:proofErr w:type="spellEnd"/>
        <w:r w:rsidR="000632A5">
          <w:rPr>
            <w:rFonts w:hint="eastAsia"/>
            <w:lang w:val="en-CA" w:eastAsia="zh-CN"/>
          </w:rPr>
          <w:t xml:space="preserve"> state</w:t>
        </w:r>
      </w:ins>
      <w:r w:rsidRPr="0053336B">
        <w:rPr>
          <w:lang w:eastAsia="zh-CN"/>
        </w:rPr>
        <w:t xml:space="preserve">, the initial AMF </w:t>
      </w:r>
      <w:ins w:id="62" w:author="vivo_R03" w:date="2025-05-22T17:32:00Z" w16du:dateUtc="2025-05-22T09:32:00Z">
        <w:r w:rsidR="00AD0D80">
          <w:rPr>
            <w:rFonts w:hint="eastAsia"/>
            <w:lang w:eastAsia="zh-CN"/>
          </w:rPr>
          <w:t xml:space="preserve">may </w:t>
        </w:r>
      </w:ins>
      <w:r w:rsidRPr="0053336B">
        <w:rPr>
          <w:lang w:eastAsia="zh-CN"/>
        </w:rPr>
        <w:t>trigger the AMF re-allocation as in the subsequent steps.</w:t>
      </w:r>
    </w:p>
    <w:p w14:paraId="744A12E5" w14:textId="01918724" w:rsidR="000632A5" w:rsidRPr="000632A5" w:rsidRDefault="000632A5" w:rsidP="000632A5">
      <w:pPr>
        <w:pStyle w:val="NO"/>
        <w:rPr>
          <w:ins w:id="63" w:author="vivo_R03" w:date="2025-05-22T17:03:00Z" w16du:dateUtc="2025-05-22T09:03:00Z"/>
          <w:lang w:eastAsia="zh-CN"/>
        </w:rPr>
      </w:pPr>
      <w:ins w:id="64" w:author="vivo_R03" w:date="2025-05-22T17:03:00Z" w16du:dateUtc="2025-05-22T09:03:00Z">
        <w:r w:rsidRPr="00956C85">
          <w:rPr>
            <w:rFonts w:hint="eastAsia"/>
            <w:highlight w:val="yellow"/>
            <w:lang w:eastAsia="zh-CN"/>
          </w:rPr>
          <w:t>NOTE:</w:t>
        </w:r>
        <w:r w:rsidRPr="00956C85">
          <w:rPr>
            <w:highlight w:val="yellow"/>
            <w:lang w:eastAsia="zh-CN"/>
          </w:rPr>
          <w:tab/>
        </w:r>
      </w:ins>
      <w:ins w:id="65" w:author="vivo_R03" w:date="2025-05-22T17:05:00Z" w16du:dateUtc="2025-05-22T09:05:00Z">
        <w:r w:rsidRPr="00956C85">
          <w:rPr>
            <w:rFonts w:hint="eastAsia"/>
            <w:highlight w:val="yellow"/>
            <w:lang w:eastAsia="zh-CN"/>
          </w:rPr>
          <w:t>I</w:t>
        </w:r>
      </w:ins>
      <w:ins w:id="66" w:author="vivo_R03" w:date="2025-05-22T17:03:00Z" w16du:dateUtc="2025-05-22T09:03:00Z">
        <w:r w:rsidRPr="00956C85">
          <w:rPr>
            <w:rFonts w:hint="eastAsia"/>
            <w:highlight w:val="yellow"/>
            <w:lang w:eastAsia="zh-CN"/>
          </w:rPr>
          <w:t xml:space="preserve">t depends on </w:t>
        </w:r>
        <w:r w:rsidRPr="00956C85">
          <w:rPr>
            <w:highlight w:val="yellow"/>
            <w:lang w:eastAsia="zh-CN"/>
          </w:rPr>
          <w:t>implementation</w:t>
        </w:r>
        <w:r w:rsidRPr="00956C85">
          <w:rPr>
            <w:rFonts w:hint="eastAsia"/>
            <w:highlight w:val="yellow"/>
            <w:lang w:eastAsia="zh-CN"/>
          </w:rPr>
          <w:t xml:space="preserve"> how the AMF determines </w:t>
        </w:r>
      </w:ins>
      <w:ins w:id="67" w:author="vivo_R03" w:date="2025-05-22T17:05:00Z" w16du:dateUtc="2025-05-22T09:05:00Z">
        <w:r w:rsidRPr="00956C85">
          <w:rPr>
            <w:rFonts w:hint="eastAsia"/>
            <w:highlight w:val="yellow"/>
            <w:lang w:eastAsia="zh-CN"/>
          </w:rPr>
          <w:t xml:space="preserve">the </w:t>
        </w:r>
      </w:ins>
      <w:ins w:id="68" w:author="vivo_R03" w:date="2025-05-22T17:04:00Z" w16du:dateUtc="2025-05-22T09:04:00Z">
        <w:r w:rsidRPr="00956C85">
          <w:rPr>
            <w:rFonts w:hint="eastAsia"/>
            <w:highlight w:val="yellow"/>
            <w:lang w:eastAsia="zh-CN"/>
          </w:rPr>
          <w:t xml:space="preserve">time to </w:t>
        </w:r>
      </w:ins>
      <w:ins w:id="69" w:author="vivo_R03" w:date="2025-05-22T17:05:00Z" w16du:dateUtc="2025-05-22T09:05:00Z">
        <w:r w:rsidRPr="00956C85">
          <w:rPr>
            <w:highlight w:val="yellow"/>
            <w:lang w:eastAsia="zh-CN"/>
          </w:rPr>
          <w:t>trigger the AMF re-allocation</w:t>
        </w:r>
        <w:r w:rsidRPr="00956C85">
          <w:rPr>
            <w:rFonts w:hint="eastAsia"/>
            <w:highlight w:val="yellow"/>
            <w:lang w:eastAsia="zh-CN"/>
          </w:rPr>
          <w:t xml:space="preserve"> according to the </w:t>
        </w:r>
        <w:r w:rsidRPr="00956C85">
          <w:rPr>
            <w:highlight w:val="yellow"/>
            <w:lang w:val="en-CA" w:eastAsia="zh-CN"/>
          </w:rPr>
          <w:t xml:space="preserve">Schedule of </w:t>
        </w:r>
        <w:proofErr w:type="spellStart"/>
        <w:r w:rsidRPr="00956C85">
          <w:rPr>
            <w:highlight w:val="yellow"/>
            <w:lang w:val="en-CA" w:eastAsia="zh-CN"/>
          </w:rPr>
          <w:t>EnergySaving</w:t>
        </w:r>
        <w:proofErr w:type="spellEnd"/>
        <w:r w:rsidRPr="00956C85">
          <w:rPr>
            <w:rFonts w:hint="eastAsia"/>
            <w:highlight w:val="yellow"/>
            <w:lang w:val="en-CA" w:eastAsia="zh-CN"/>
          </w:rPr>
          <w:t xml:space="preserve"> state.</w:t>
        </w:r>
      </w:ins>
    </w:p>
    <w:p w14:paraId="49022C85" w14:textId="0CFD80FD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3.</w:t>
      </w:r>
      <w:r w:rsidRPr="0053336B">
        <w:rPr>
          <w:lang w:eastAsia="zh-CN"/>
        </w:rPr>
        <w:tab/>
      </w:r>
      <w:r w:rsidR="000E6AEC">
        <w:rPr>
          <w:lang w:eastAsia="zh-CN"/>
        </w:rPr>
        <w:t>The i</w:t>
      </w:r>
      <w:r w:rsidRPr="0053336B">
        <w:rPr>
          <w:lang w:eastAsia="zh-CN"/>
        </w:rPr>
        <w:t xml:space="preserve">nitial AMF queries </w:t>
      </w:r>
      <w:r w:rsidR="000E6AEC">
        <w:rPr>
          <w:lang w:eastAsia="zh-CN"/>
        </w:rPr>
        <w:t xml:space="preserve">from the </w:t>
      </w:r>
      <w:proofErr w:type="spellStart"/>
      <w:r w:rsidRPr="0053336B">
        <w:rPr>
          <w:lang w:eastAsia="zh-CN"/>
        </w:rPr>
        <w:t>NRF</w:t>
      </w:r>
      <w:proofErr w:type="spellEnd"/>
      <w:ins w:id="70" w:author="vivo_R02" w:date="2025-05-20T17:05:00Z" w16du:dateUtc="2025-05-20T09:05:00Z">
        <w:r w:rsidR="005B7652">
          <w:rPr>
            <w:rFonts w:hint="eastAsia"/>
            <w:lang w:eastAsia="zh-CN"/>
          </w:rPr>
          <w:t xml:space="preserve"> for Target AMF discovery as in clause </w:t>
        </w:r>
      </w:ins>
      <w:ins w:id="71" w:author="vivo_R02" w:date="2025-05-20T17:06:00Z" w16du:dateUtc="2025-05-20T09:06:00Z">
        <w:r w:rsidR="005B7652" w:rsidRPr="005B7652">
          <w:rPr>
            <w:lang w:eastAsia="zh-CN"/>
          </w:rPr>
          <w:t>4.17.4</w:t>
        </w:r>
        <w:r w:rsidR="005B7652">
          <w:rPr>
            <w:rFonts w:hint="eastAsia"/>
            <w:lang w:eastAsia="zh-CN"/>
          </w:rPr>
          <w:t xml:space="preserve"> of TS 23.502[3]</w:t>
        </w:r>
      </w:ins>
      <w:r w:rsidRPr="0053336B">
        <w:rPr>
          <w:lang w:eastAsia="zh-CN"/>
        </w:rPr>
        <w:t xml:space="preserve">, </w:t>
      </w:r>
      <w:ins w:id="72" w:author="vivo_R02" w:date="2025-05-20T17:05:00Z" w16du:dateUtc="2025-05-20T09:05:00Z">
        <w:r w:rsidR="005B7652" w:rsidRPr="005B7652">
          <w:rPr>
            <w:lang w:eastAsia="zh-CN"/>
          </w:rPr>
          <w:t xml:space="preserve">AMF takes the energy related information in the NF profile from the </w:t>
        </w:r>
        <w:proofErr w:type="spellStart"/>
        <w:r w:rsidR="005B7652" w:rsidRPr="005B7652">
          <w:rPr>
            <w:lang w:eastAsia="zh-CN"/>
          </w:rPr>
          <w:t>NRF</w:t>
        </w:r>
        <w:proofErr w:type="spellEnd"/>
        <w:r w:rsidR="005B7652" w:rsidRPr="005B7652">
          <w:rPr>
            <w:lang w:eastAsia="zh-CN"/>
          </w:rPr>
          <w:t xml:space="preserve"> into account for the Target AMF selection</w:t>
        </w:r>
      </w:ins>
      <w:r w:rsidRPr="0053336B">
        <w:rPr>
          <w:lang w:eastAsia="zh-CN"/>
        </w:rPr>
        <w:t xml:space="preserve">. </w:t>
      </w:r>
    </w:p>
    <w:p w14:paraId="7372C726" w14:textId="7CCF42E4" w:rsidR="0053336B" w:rsidRPr="0053336B" w:rsidRDefault="0053336B" w:rsidP="0053336B">
      <w:pPr>
        <w:pStyle w:val="B1"/>
        <w:ind w:firstLine="0"/>
        <w:rPr>
          <w:lang w:eastAsia="zh-CN"/>
        </w:rPr>
      </w:pPr>
      <w:r w:rsidRPr="0053336B">
        <w:rPr>
          <w:lang w:eastAsia="zh-CN"/>
        </w:rPr>
        <w:t xml:space="preserve">Optionally, during the querying, the initial AMF may indicate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that energy </w:t>
      </w:r>
      <w:ins w:id="73" w:author="vivo_R02" w:date="2025-05-20T17:07:00Z" w16du:dateUtc="2025-05-20T09:07:00Z">
        <w:r w:rsidR="005B7652">
          <w:rPr>
            <w:lang w:eastAsia="zh-CN"/>
          </w:rPr>
          <w:t>requirement</w:t>
        </w:r>
        <w:r w:rsidR="005B7652">
          <w:rPr>
            <w:rFonts w:hint="eastAsia"/>
            <w:lang w:eastAsia="zh-CN"/>
          </w:rPr>
          <w:t xml:space="preserve"> parameters</w:t>
        </w:r>
      </w:ins>
      <w:r w:rsidRPr="0053336B">
        <w:rPr>
          <w:lang w:eastAsia="zh-CN"/>
        </w:rPr>
        <w:t xml:space="preserve"> for Target AMF </w:t>
      </w:r>
      <w:r w:rsidR="000E6AEC" w:rsidRPr="0053336B">
        <w:rPr>
          <w:lang w:eastAsia="zh-CN"/>
        </w:rPr>
        <w:t>quer</w:t>
      </w:r>
      <w:r w:rsidR="000E6AEC">
        <w:rPr>
          <w:lang w:eastAsia="zh-CN"/>
        </w:rPr>
        <w:t>ying</w:t>
      </w:r>
      <w:ins w:id="74" w:author="vivo_R02" w:date="2025-05-20T15:30:00Z" w16du:dateUtc="2025-05-20T07:30:00Z">
        <w:r w:rsidR="00884DF2">
          <w:rPr>
            <w:rFonts w:hint="eastAsia"/>
            <w:lang w:eastAsia="zh-CN"/>
          </w:rPr>
          <w:t>/discovery</w:t>
        </w:r>
      </w:ins>
      <w:r w:rsidRPr="0053336B">
        <w:rPr>
          <w:lang w:eastAsia="zh-CN"/>
        </w:rPr>
        <w:t xml:space="preserve"> is needed,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considers it for target AMF discovery and feedback. </w:t>
      </w:r>
    </w:p>
    <w:p w14:paraId="154EFF08" w14:textId="4430824A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4.</w:t>
      </w:r>
      <w:r w:rsidRPr="0053336B">
        <w:rPr>
          <w:lang w:eastAsia="zh-CN"/>
        </w:rPr>
        <w:tab/>
        <w:t xml:space="preserve">Initial AMF reroutes the UE </w:t>
      </w:r>
      <w:r w:rsidR="00B258DA">
        <w:rPr>
          <w:rFonts w:hint="eastAsia"/>
          <w:lang w:eastAsia="zh-CN"/>
        </w:rPr>
        <w:t>initial message</w:t>
      </w:r>
      <w:r w:rsidRPr="0053336B">
        <w:rPr>
          <w:lang w:eastAsia="zh-CN"/>
        </w:rPr>
        <w:t xml:space="preserve"> </w:t>
      </w:r>
      <w:del w:id="75" w:author="vivo_R03" w:date="2025-05-22T17:30:00Z" w16du:dateUtc="2025-05-22T09:30:00Z">
        <w:r w:rsidRPr="00B258DA" w:rsidDel="00B258DA">
          <w:rPr>
            <w:highlight w:val="yellow"/>
            <w:lang w:eastAsia="zh-CN"/>
            <w:rPrChange w:id="76" w:author="vivo_R03" w:date="2025-05-22T17:29:00Z" w16du:dateUtc="2025-05-22T09:29:00Z">
              <w:rPr>
                <w:lang w:eastAsia="zh-CN"/>
              </w:rPr>
            </w:rPrChange>
          </w:rPr>
          <w:delText>or Uplink NAS transport message</w:delText>
        </w:r>
        <w:r w:rsidRPr="0053336B" w:rsidDel="00B258DA">
          <w:rPr>
            <w:lang w:eastAsia="zh-CN"/>
          </w:rPr>
          <w:delText xml:space="preserve"> </w:delText>
        </w:r>
      </w:del>
      <w:r w:rsidRPr="0053336B">
        <w:rPr>
          <w:lang w:eastAsia="zh-CN"/>
        </w:rPr>
        <w:t xml:space="preserve">to the Target AMF by </w:t>
      </w:r>
      <w:proofErr w:type="spellStart"/>
      <w:r w:rsidRPr="0053336B">
        <w:rPr>
          <w:lang w:eastAsia="zh-CN"/>
        </w:rPr>
        <w:t>Namf_Communication_N1MessageNotify</w:t>
      </w:r>
      <w:proofErr w:type="spellEnd"/>
      <w:r w:rsidRPr="0053336B">
        <w:rPr>
          <w:lang w:eastAsia="zh-CN"/>
        </w:rPr>
        <w:t xml:space="preserve"> message directly, or sends a </w:t>
      </w:r>
      <w:proofErr w:type="spellStart"/>
      <w:r w:rsidRPr="0053336B">
        <w:rPr>
          <w:lang w:eastAsia="zh-CN"/>
        </w:rPr>
        <w:t>NGAP</w:t>
      </w:r>
      <w:proofErr w:type="spellEnd"/>
      <w:r w:rsidRPr="0053336B">
        <w:rPr>
          <w:lang w:eastAsia="zh-CN"/>
        </w:rPr>
        <w:t xml:space="preserve"> Reroute NAS Request message with Target AMF info to the (R)AN, the (R)AN reroutes the UE initial NAS message to Target AMF</w:t>
      </w:r>
      <w:r w:rsidR="008F4269">
        <w:rPr>
          <w:lang w:eastAsia="zh-CN"/>
        </w:rPr>
        <w:t xml:space="preserve"> as in clause </w:t>
      </w:r>
      <w:r w:rsidR="008F4269" w:rsidRPr="00140E21">
        <w:t>4.2.2.2.3</w:t>
      </w:r>
      <w:r w:rsidR="008F4269">
        <w:t xml:space="preserve"> of </w:t>
      </w:r>
      <w:proofErr w:type="spellStart"/>
      <w:r w:rsidR="008F4269">
        <w:t>TS23.502</w:t>
      </w:r>
      <w:proofErr w:type="spellEnd"/>
      <w:r w:rsidR="008F4269">
        <w:t>[3]</w:t>
      </w:r>
      <w:r w:rsidRPr="0053336B">
        <w:rPr>
          <w:lang w:eastAsia="zh-CN"/>
        </w:rPr>
        <w:t>.</w:t>
      </w:r>
    </w:p>
    <w:bookmarkEnd w:id="8"/>
    <w:p w14:paraId="129AA40F" w14:textId="1AFE625B" w:rsidR="0053336B" w:rsidRPr="0053336B" w:rsidDel="00AF4AB2" w:rsidRDefault="0053336B" w:rsidP="0053336B">
      <w:pPr>
        <w:pStyle w:val="4"/>
        <w:rPr>
          <w:del w:id="77" w:author="vivo_R02" w:date="2025-05-20T14:28:00Z" w16du:dateUtc="2025-05-20T06:28:00Z"/>
        </w:rPr>
      </w:pPr>
      <w:del w:id="78" w:author="vivo_R02" w:date="2025-05-20T14:28:00Z" w16du:dateUtc="2025-05-20T06:28:00Z">
        <w:r w:rsidRPr="0053336B" w:rsidDel="00AF4AB2">
          <w:lastRenderedPageBreak/>
          <w:delText>6.x.</w:delText>
        </w:r>
        <w:r w:rsidR="000A5BCF" w:rsidDel="00AF4AB2">
          <w:delText>2</w:delText>
        </w:r>
        <w:r w:rsidRPr="0053336B" w:rsidDel="00AF4AB2">
          <w:delText>.</w:delText>
        </w:r>
        <w:r w:rsidR="000A5BCF" w:rsidDel="00AF4AB2">
          <w:delText>2</w:delText>
        </w:r>
        <w:r w:rsidRPr="0053336B" w:rsidDel="00AF4AB2">
          <w:tab/>
          <w:delText>Energy related information of AMF provisioned to NG-RAN</w:delText>
        </w:r>
      </w:del>
    </w:p>
    <w:p w14:paraId="7CA1FD26" w14:textId="490D0EA6" w:rsidR="00A75450" w:rsidDel="00AF4AB2" w:rsidRDefault="00EA3DD1" w:rsidP="0053336B">
      <w:pPr>
        <w:rPr>
          <w:del w:id="79" w:author="vivo_R02" w:date="2025-05-20T14:28:00Z" w16du:dateUtc="2025-05-20T06:28:00Z"/>
          <w:lang w:eastAsia="zh-CN"/>
        </w:rPr>
      </w:pPr>
      <w:del w:id="80" w:author="vivo_R02" w:date="2025-05-20T14:28:00Z" w16du:dateUtc="2025-05-20T06:28:00Z">
        <w:r w:rsidDel="00AF4AB2">
          <w:rPr>
            <w:lang w:eastAsia="zh-CN"/>
          </w:rPr>
          <w:delText>T</w:delText>
        </w:r>
        <w:r w:rsidR="00B877C5" w:rsidDel="00AF4AB2">
          <w:rPr>
            <w:lang w:eastAsia="zh-CN"/>
          </w:rPr>
          <w:delText>he NG-RAN may also need to</w:delText>
        </w:r>
        <w:r w:rsidDel="00AF4AB2">
          <w:rPr>
            <w:lang w:eastAsia="zh-CN"/>
          </w:rPr>
          <w:delText xml:space="preserve"> consider the </w:delText>
        </w:r>
        <w:r w:rsidRPr="0053336B" w:rsidDel="00AF4AB2">
          <w:rPr>
            <w:lang w:eastAsia="zh-CN"/>
          </w:rPr>
          <w:delText xml:space="preserve">energy saving and </w:delText>
        </w:r>
        <w:r w:rsidDel="00AF4AB2">
          <w:rPr>
            <w:lang w:eastAsia="zh-CN"/>
          </w:rPr>
          <w:delText>energy efficiency for AMF selection.</w:delText>
        </w:r>
        <w:r w:rsidR="00B877C5" w:rsidDel="00AF4AB2">
          <w:rPr>
            <w:lang w:eastAsia="zh-CN"/>
          </w:rPr>
          <w:delText xml:space="preserve"> Since the NG-RAN can not query the NRF</w:delText>
        </w:r>
        <w:r w:rsidR="006124F3" w:rsidDel="00AF4AB2">
          <w:rPr>
            <w:lang w:eastAsia="zh-CN"/>
          </w:rPr>
          <w:delText xml:space="preserve"> like the NF</w:delText>
        </w:r>
        <w:r w:rsidR="0053336B" w:rsidRPr="0053336B" w:rsidDel="00AF4AB2">
          <w:rPr>
            <w:lang w:eastAsia="zh-CN"/>
          </w:rPr>
          <w:delText xml:space="preserve">, </w:delText>
        </w:r>
        <w:r w:rsidR="006124F3" w:rsidDel="00AF4AB2">
          <w:rPr>
            <w:lang w:eastAsia="zh-CN"/>
          </w:rPr>
          <w:delText xml:space="preserve">then it requires </w:delText>
        </w:r>
        <w:r w:rsidR="0053336B" w:rsidRPr="0053336B" w:rsidDel="00AF4AB2">
          <w:rPr>
            <w:lang w:eastAsia="zh-CN"/>
          </w:rPr>
          <w:delText>the AMF may provide its energy related information (e.g., the Energy States, Renewable Energy Ratio, Energy priority) to NG-RAN using NG-AP message as specified in TS38.413[d]</w:delText>
        </w:r>
        <w:r w:rsidR="006124F3" w:rsidDel="00AF4AB2">
          <w:rPr>
            <w:lang w:eastAsia="zh-CN"/>
          </w:rPr>
          <w:delText xml:space="preserve"> in advance</w:delText>
        </w:r>
        <w:r w:rsidR="0053336B" w:rsidRPr="0053336B" w:rsidDel="00AF4AB2">
          <w:rPr>
            <w:lang w:eastAsia="zh-CN"/>
          </w:rPr>
          <w:delText xml:space="preserve">. </w:delText>
        </w:r>
        <w:r w:rsidR="0053336B" w:rsidRPr="0053336B" w:rsidDel="00AF4AB2">
          <w:rPr>
            <w:lang w:val="en-US"/>
          </w:rPr>
          <w:delText xml:space="preserve">Following is an example for energy related information of AMF provisioned to NG-RAN using the NG setup procedure in </w:delText>
        </w:r>
        <w:r w:rsidR="00EA6D3A" w:rsidDel="00AF4AB2">
          <w:rPr>
            <w:lang w:val="en-US"/>
          </w:rPr>
          <w:delText xml:space="preserve">clause 8.7.1 of </w:delText>
        </w:r>
        <w:r w:rsidR="0053336B" w:rsidRPr="0053336B" w:rsidDel="00AF4AB2">
          <w:rPr>
            <w:lang w:val="en-US"/>
          </w:rPr>
          <w:delText>TS38.413[d]. The AMF provides its Energy related information in the NG SETUP RESPONSE message.</w:delText>
        </w:r>
        <w:r w:rsidR="0053336B" w:rsidRPr="0053336B" w:rsidDel="00AF4AB2">
          <w:rPr>
            <w:lang w:eastAsia="zh-CN"/>
          </w:rPr>
          <w:delText xml:space="preserve"> </w:delText>
        </w:r>
      </w:del>
    </w:p>
    <w:p w14:paraId="5194983C" w14:textId="5C486DB6" w:rsidR="0053336B" w:rsidRPr="0053336B" w:rsidDel="00AF4AB2" w:rsidRDefault="0053336B" w:rsidP="0053336B">
      <w:pPr>
        <w:rPr>
          <w:del w:id="81" w:author="vivo_R02" w:date="2025-05-20T14:28:00Z" w16du:dateUtc="2025-05-20T06:28:00Z"/>
          <w:lang w:val="en-US"/>
        </w:rPr>
      </w:pPr>
      <w:del w:id="82" w:author="vivo_R02" w:date="2025-05-20T14:28:00Z" w16du:dateUtc="2025-05-20T06:28:00Z">
        <w:r w:rsidRPr="0053336B" w:rsidDel="00AF4AB2">
          <w:rPr>
            <w:lang w:eastAsia="zh-CN"/>
          </w:rPr>
          <w:delText xml:space="preserve">When </w:delText>
        </w:r>
        <w:r w:rsidR="00514886" w:rsidRPr="0053336B" w:rsidDel="00AF4AB2">
          <w:rPr>
            <w:lang w:val="en-US"/>
          </w:rPr>
          <w:delText>subsequently</w:delText>
        </w:r>
        <w:r w:rsidR="00514886" w:rsidRPr="0053336B" w:rsidDel="00AF4AB2">
          <w:rPr>
            <w:lang w:eastAsia="zh-CN"/>
          </w:rPr>
          <w:delText xml:space="preserve"> </w:delText>
        </w:r>
        <w:r w:rsidRPr="0053336B" w:rsidDel="00AF4AB2">
          <w:rPr>
            <w:lang w:eastAsia="zh-CN"/>
          </w:rPr>
          <w:delText xml:space="preserve">performs the </w:delText>
        </w:r>
        <w:r w:rsidRPr="0053336B" w:rsidDel="00AF4AB2">
          <w:rPr>
            <w:lang w:val="en-US"/>
          </w:rPr>
          <w:delText xml:space="preserve">AMF selection, the AMF selection functionality in the </w:delText>
        </w:r>
        <w:r w:rsidR="00FA62B8" w:rsidRPr="0053336B" w:rsidDel="00AF4AB2">
          <w:rPr>
            <w:lang w:eastAsia="zh-CN"/>
          </w:rPr>
          <w:delText>NG-RAN</w:delText>
        </w:r>
        <w:r w:rsidRPr="0053336B" w:rsidDel="00AF4AB2">
          <w:rPr>
            <w:lang w:val="en-US"/>
          </w:rPr>
          <w:delText xml:space="preserve"> may consider the energy related information provided by AMF for Target AMF selection.</w:delText>
        </w:r>
      </w:del>
    </w:p>
    <w:p w14:paraId="4CA105E5" w14:textId="1C6E2690" w:rsidR="0053336B" w:rsidRPr="0053336B" w:rsidDel="00AF4AB2" w:rsidRDefault="0053336B" w:rsidP="0053336B">
      <w:pPr>
        <w:keepNext/>
        <w:keepLines/>
        <w:spacing w:before="60"/>
        <w:jc w:val="center"/>
        <w:rPr>
          <w:del w:id="83" w:author="vivo_R02" w:date="2025-05-20T14:28:00Z" w16du:dateUtc="2025-05-20T06:28:00Z"/>
          <w:rFonts w:ascii="Arial" w:eastAsia="宋体" w:hAnsi="Arial"/>
          <w:b/>
          <w:color w:val="auto"/>
          <w:lang w:eastAsia="ko-KR"/>
        </w:rPr>
      </w:pPr>
      <w:del w:id="84" w:author="vivo_R02" w:date="2025-05-20T14:28:00Z" w16du:dateUtc="2025-05-20T06:28:00Z">
        <w:r w:rsidRPr="0053336B" w:rsidDel="00AF4AB2">
          <w:object w:dxaOrig="6885" w:dyaOrig="2415" w14:anchorId="1733C893">
            <v:shape id="_x0000_i1026" type="#_x0000_t75" style="width:344.5pt;height:118.5pt" o:ole="">
              <v:imagedata r:id="rId10" o:title=""/>
            </v:shape>
            <o:OLEObject Type="Embed" ProgID="Visio.Drawing.11" ShapeID="_x0000_i1026" DrawAspect="Content" ObjectID="_1809493309" r:id="rId11"/>
          </w:object>
        </w:r>
      </w:del>
    </w:p>
    <w:p w14:paraId="586C02B3" w14:textId="1D257A67" w:rsidR="0053336B" w:rsidRPr="0053336B" w:rsidDel="00AF4AB2" w:rsidRDefault="0053336B" w:rsidP="0053336B">
      <w:pPr>
        <w:keepLines/>
        <w:spacing w:after="240"/>
        <w:jc w:val="center"/>
        <w:rPr>
          <w:del w:id="85" w:author="vivo_R02" w:date="2025-05-20T14:28:00Z" w16du:dateUtc="2025-05-20T06:28:00Z"/>
          <w:rFonts w:ascii="Arial" w:eastAsia="宋体" w:hAnsi="Arial"/>
          <w:b/>
          <w:color w:val="auto"/>
          <w:lang w:eastAsia="ko-KR"/>
        </w:rPr>
      </w:pPr>
      <w:del w:id="86" w:author="vivo_R02" w:date="2025-05-20T14:28:00Z" w16du:dateUtc="2025-05-20T06:28:00Z">
        <w:r w:rsidRPr="0053336B" w:rsidDel="00AF4AB2">
          <w:rPr>
            <w:rFonts w:ascii="Arial" w:eastAsia="宋体" w:hAnsi="Arial"/>
            <w:b/>
            <w:color w:val="auto"/>
            <w:lang w:eastAsia="ko-KR"/>
          </w:rPr>
          <w:delText>Figure 6.x.</w:delText>
        </w:r>
        <w:r w:rsidR="000A5BCF" w:rsidDel="00AF4AB2">
          <w:rPr>
            <w:rFonts w:ascii="Arial" w:eastAsia="宋体" w:hAnsi="Arial"/>
            <w:b/>
            <w:color w:val="auto"/>
            <w:lang w:eastAsia="ko-KR"/>
          </w:rPr>
          <w:delText>2</w:delText>
        </w:r>
        <w:r w:rsidRPr="0053336B" w:rsidDel="00AF4AB2">
          <w:rPr>
            <w:rFonts w:ascii="Arial" w:eastAsia="宋体" w:hAnsi="Arial"/>
            <w:b/>
            <w:color w:val="auto"/>
            <w:lang w:eastAsia="ko-KR"/>
          </w:rPr>
          <w:delText>.</w:delText>
        </w:r>
        <w:r w:rsidR="000A5BCF" w:rsidDel="00AF4AB2">
          <w:rPr>
            <w:rFonts w:ascii="Arial" w:eastAsia="宋体" w:hAnsi="Arial"/>
            <w:b/>
            <w:color w:val="auto"/>
            <w:lang w:eastAsia="ko-KR"/>
          </w:rPr>
          <w:delText>2</w:delText>
        </w:r>
        <w:r w:rsidRPr="0053336B" w:rsidDel="00AF4AB2">
          <w:rPr>
            <w:rFonts w:ascii="Arial" w:eastAsia="宋体" w:hAnsi="Arial"/>
            <w:b/>
            <w:color w:val="auto"/>
            <w:lang w:eastAsia="ko-KR"/>
          </w:rPr>
          <w:delText>-1: NG setup: successful operation for Energy related information provisioning</w:delText>
        </w:r>
      </w:del>
    </w:p>
    <w:p w14:paraId="42B06511" w14:textId="03B62CB9" w:rsidR="0053336B" w:rsidRPr="0053336B" w:rsidDel="00AF4AB2" w:rsidRDefault="00F0103F" w:rsidP="0053336B">
      <w:pPr>
        <w:rPr>
          <w:del w:id="87" w:author="vivo_R02" w:date="2025-05-20T14:28:00Z" w16du:dateUtc="2025-05-20T06:28:00Z"/>
          <w:lang w:eastAsia="zh-CN"/>
        </w:rPr>
      </w:pPr>
      <w:del w:id="88" w:author="vivo_R02" w:date="2025-05-20T14:28:00Z" w16du:dateUtc="2025-05-20T06:28:00Z">
        <w:r w:rsidDel="00AF4AB2">
          <w:rPr>
            <w:lang w:eastAsia="zh-CN"/>
          </w:rPr>
          <w:delText xml:space="preserve">When the </w:delText>
        </w:r>
        <w:r w:rsidRPr="00F0103F" w:rsidDel="00AF4AB2">
          <w:rPr>
            <w:lang w:eastAsia="zh-CN"/>
          </w:rPr>
          <w:delText>Energy related information</w:delText>
        </w:r>
        <w:r w:rsidDel="00AF4AB2">
          <w:rPr>
            <w:lang w:eastAsia="zh-CN"/>
          </w:rPr>
          <w:delText xml:space="preserve"> of the AMF is updated, the AMF may use the </w:delText>
        </w:r>
        <w:r w:rsidRPr="00F0103F" w:rsidDel="00AF4AB2">
          <w:rPr>
            <w:lang w:eastAsia="zh-CN"/>
          </w:rPr>
          <w:delText>AMF Configuration Update</w:delText>
        </w:r>
        <w:r w:rsidDel="00AF4AB2">
          <w:rPr>
            <w:lang w:eastAsia="zh-CN"/>
          </w:rPr>
          <w:delText xml:space="preserve"> procedure to notify the NG-RAN as in clause </w:delText>
        </w:r>
        <w:r w:rsidRPr="00F0103F" w:rsidDel="00AF4AB2">
          <w:rPr>
            <w:lang w:eastAsia="zh-CN"/>
          </w:rPr>
          <w:delText>8.7.3</w:delText>
        </w:r>
        <w:r w:rsidDel="00AF4AB2">
          <w:rPr>
            <w:lang w:eastAsia="zh-CN"/>
          </w:rPr>
          <w:delText xml:space="preserve"> of TS38.413[d]</w:delText>
        </w:r>
      </w:del>
    </w:p>
    <w:p w14:paraId="0422276E" w14:textId="013DDC64" w:rsidR="0053336B" w:rsidRPr="0053336B" w:rsidRDefault="0053336B" w:rsidP="0053336B">
      <w:pPr>
        <w:pStyle w:val="3"/>
        <w:rPr>
          <w:rFonts w:eastAsia="Gulim"/>
        </w:rPr>
      </w:pPr>
      <w:bookmarkStart w:id="89" w:name="_Toc161043322"/>
      <w:bookmarkEnd w:id="9"/>
      <w:bookmarkEnd w:id="10"/>
      <w:bookmarkEnd w:id="11"/>
      <w:bookmarkEnd w:id="12"/>
      <w:proofErr w:type="spellStart"/>
      <w:r w:rsidRPr="0053336B">
        <w:t>6.X.</w:t>
      </w:r>
      <w:r w:rsidR="000A5BCF">
        <w:t>3</w:t>
      </w:r>
      <w:proofErr w:type="spellEnd"/>
      <w:r w:rsidRPr="0053336B">
        <w:tab/>
        <w:t>Impacts on existing services, entities and interfaces</w:t>
      </w:r>
      <w:bookmarkEnd w:id="89"/>
    </w:p>
    <w:p w14:paraId="2D4F49CE" w14:textId="77777777" w:rsidR="0053336B" w:rsidRPr="0053336B" w:rsidRDefault="0053336B" w:rsidP="0053336B">
      <w:pPr>
        <w:rPr>
          <w:b/>
          <w:bCs/>
        </w:rPr>
      </w:pPr>
      <w:r w:rsidRPr="0053336B">
        <w:rPr>
          <w:b/>
          <w:bCs/>
        </w:rPr>
        <w:t>AMF:</w:t>
      </w:r>
    </w:p>
    <w:p w14:paraId="55CF2912" w14:textId="77777777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  <w:t>AMF may redirect UE initial NAS message by considering the energy related information.</w:t>
      </w:r>
    </w:p>
    <w:p w14:paraId="07676B16" w14:textId="7D8C19EB" w:rsidR="0053336B" w:rsidRPr="0053336B" w:rsidDel="00AF4AB2" w:rsidRDefault="0053336B" w:rsidP="0053336B">
      <w:pPr>
        <w:pStyle w:val="B1"/>
        <w:rPr>
          <w:del w:id="90" w:author="vivo_R02" w:date="2025-05-20T14:28:00Z" w16du:dateUtc="2025-05-20T06:28:00Z"/>
          <w:lang w:eastAsia="zh-CN"/>
        </w:rPr>
      </w:pPr>
      <w:del w:id="91" w:author="vivo_R02" w:date="2025-05-20T14:28:00Z" w16du:dateUtc="2025-05-20T06:28:00Z">
        <w:r w:rsidRPr="0053336B" w:rsidDel="00AF4AB2">
          <w:rPr>
            <w:lang w:eastAsia="zh-CN"/>
          </w:rPr>
          <w:delText>-</w:delText>
        </w:r>
        <w:r w:rsidRPr="0053336B" w:rsidDel="00AF4AB2">
          <w:rPr>
            <w:lang w:eastAsia="zh-CN"/>
          </w:rPr>
          <w:tab/>
          <w:delText>AMF may provide energy related information to NG-RAN</w:delText>
        </w:r>
      </w:del>
    </w:p>
    <w:p w14:paraId="2583F2C7" w14:textId="56F19C92" w:rsidR="0053336B" w:rsidRPr="0053336B" w:rsidRDefault="0053336B" w:rsidP="0053336B">
      <w:pPr>
        <w:pStyle w:val="B1"/>
        <w:rPr>
          <w:lang w:eastAsia="zh-CN"/>
        </w:rPr>
      </w:pPr>
      <w:r w:rsidRPr="0053336B">
        <w:rPr>
          <w:lang w:eastAsia="zh-CN"/>
        </w:rPr>
        <w:t>-</w:t>
      </w:r>
      <w:r w:rsidRPr="0053336B">
        <w:rPr>
          <w:lang w:eastAsia="zh-CN"/>
        </w:rPr>
        <w:tab/>
        <w:t xml:space="preserve">AMF may indicate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to consider that energy saving or efficiency </w:t>
      </w:r>
      <w:r w:rsidR="00F91F0B">
        <w:rPr>
          <w:lang w:eastAsia="zh-CN"/>
        </w:rPr>
        <w:t xml:space="preserve">requirement </w:t>
      </w:r>
      <w:r w:rsidRPr="0053336B">
        <w:rPr>
          <w:lang w:eastAsia="zh-CN"/>
        </w:rPr>
        <w:t>for Target AMF query</w:t>
      </w:r>
      <w:r w:rsidR="001E211C">
        <w:rPr>
          <w:lang w:eastAsia="zh-CN"/>
        </w:rPr>
        <w:t>ing</w:t>
      </w:r>
      <w:r w:rsidRPr="0053336B">
        <w:rPr>
          <w:lang w:eastAsia="zh-CN"/>
        </w:rPr>
        <w:t xml:space="preserve"> is needed.</w:t>
      </w:r>
    </w:p>
    <w:p w14:paraId="52057038" w14:textId="70DAEE91" w:rsidR="0053336B" w:rsidRPr="0053336B" w:rsidDel="00AF4AB2" w:rsidRDefault="0053336B" w:rsidP="0053336B">
      <w:pPr>
        <w:rPr>
          <w:del w:id="92" w:author="vivo_R02" w:date="2025-05-20T14:28:00Z" w16du:dateUtc="2025-05-20T06:28:00Z"/>
          <w:b/>
          <w:bCs/>
        </w:rPr>
      </w:pPr>
      <w:del w:id="93" w:author="vivo_R02" w:date="2025-05-20T14:28:00Z" w16du:dateUtc="2025-05-20T06:28:00Z">
        <w:r w:rsidRPr="0053336B" w:rsidDel="00AF4AB2">
          <w:rPr>
            <w:b/>
            <w:bCs/>
          </w:rPr>
          <w:delText>NG-RAN:</w:delText>
        </w:r>
      </w:del>
    </w:p>
    <w:p w14:paraId="35AEE977" w14:textId="443C925C" w:rsidR="0053336B" w:rsidRPr="0053336B" w:rsidDel="00AF4AB2" w:rsidRDefault="0053336B" w:rsidP="0053336B">
      <w:pPr>
        <w:pStyle w:val="B1"/>
        <w:rPr>
          <w:del w:id="94" w:author="vivo_R02" w:date="2025-05-20T14:28:00Z" w16du:dateUtc="2025-05-20T06:28:00Z"/>
        </w:rPr>
      </w:pPr>
      <w:del w:id="95" w:author="vivo_R02" w:date="2025-05-20T14:28:00Z" w16du:dateUtc="2025-05-20T06:28:00Z">
        <w:r w:rsidRPr="0053336B" w:rsidDel="00AF4AB2">
          <w:delText>-</w:delText>
        </w:r>
        <w:r w:rsidRPr="0053336B" w:rsidDel="00AF4AB2">
          <w:tab/>
          <w:delText xml:space="preserve">receives the AMF provided </w:delText>
        </w:r>
        <w:r w:rsidRPr="0053336B" w:rsidDel="00AF4AB2">
          <w:rPr>
            <w:lang w:eastAsia="zh-CN"/>
          </w:rPr>
          <w:delText>energy related information</w:delText>
        </w:r>
        <w:r w:rsidRPr="0053336B" w:rsidDel="00AF4AB2">
          <w:delText>.</w:delText>
        </w:r>
      </w:del>
    </w:p>
    <w:p w14:paraId="123F3AE6" w14:textId="1D5254AD" w:rsidR="0053336B" w:rsidRPr="0053336B" w:rsidDel="00AF4AB2" w:rsidRDefault="0053336B" w:rsidP="0053336B">
      <w:pPr>
        <w:pStyle w:val="B1"/>
        <w:rPr>
          <w:del w:id="96" w:author="vivo_R02" w:date="2025-05-20T14:28:00Z" w16du:dateUtc="2025-05-20T06:28:00Z"/>
          <w:rFonts w:eastAsia="Yu Mincho"/>
        </w:rPr>
      </w:pPr>
      <w:del w:id="97" w:author="vivo_R02" w:date="2025-05-20T14:28:00Z" w16du:dateUtc="2025-05-20T06:28:00Z">
        <w:r w:rsidRPr="0053336B" w:rsidDel="00AF4AB2">
          <w:rPr>
            <w:rFonts w:eastAsia="Yu Mincho"/>
          </w:rPr>
          <w:delText>-</w:delText>
        </w:r>
        <w:r w:rsidRPr="0053336B" w:rsidDel="00AF4AB2">
          <w:rPr>
            <w:rFonts w:eastAsia="Yu Mincho"/>
          </w:rPr>
          <w:tab/>
          <w:delText xml:space="preserve">performs AMF selection with </w:delText>
        </w:r>
        <w:r w:rsidRPr="0053336B" w:rsidDel="00AF4AB2">
          <w:delText xml:space="preserve">AMF provided </w:delText>
        </w:r>
        <w:r w:rsidRPr="0053336B" w:rsidDel="00AF4AB2">
          <w:rPr>
            <w:lang w:eastAsia="zh-CN"/>
          </w:rPr>
          <w:delText>energy related information.</w:delText>
        </w:r>
      </w:del>
    </w:p>
    <w:p w14:paraId="1EC333AB" w14:textId="77777777" w:rsidR="0053336B" w:rsidRPr="0053336B" w:rsidRDefault="0053336B" w:rsidP="0053336B">
      <w:pPr>
        <w:rPr>
          <w:b/>
          <w:bCs/>
        </w:rPr>
      </w:pPr>
      <w:proofErr w:type="spellStart"/>
      <w:r w:rsidRPr="0053336B">
        <w:rPr>
          <w:b/>
          <w:bCs/>
        </w:rPr>
        <w:t>NRF</w:t>
      </w:r>
      <w:proofErr w:type="spellEnd"/>
      <w:r w:rsidRPr="0053336B">
        <w:rPr>
          <w:b/>
          <w:bCs/>
        </w:rPr>
        <w:t>:</w:t>
      </w:r>
    </w:p>
    <w:p w14:paraId="41A1DDBE" w14:textId="77777777" w:rsidR="0053336B" w:rsidRPr="0053336B" w:rsidRDefault="0053336B" w:rsidP="0053336B">
      <w:pPr>
        <w:pStyle w:val="B1"/>
      </w:pPr>
      <w:r w:rsidRPr="0053336B">
        <w:t>-</w:t>
      </w:r>
      <w:r w:rsidRPr="0053336B">
        <w:tab/>
        <w:t>takes the energy related information in NF profile into account for Target AMF querying.</w:t>
      </w:r>
    </w:p>
    <w:p w14:paraId="320D49B8" w14:textId="79C4ABD2" w:rsidR="00FF2117" w:rsidRPr="0053336B" w:rsidRDefault="0053336B" w:rsidP="0053336B">
      <w:pPr>
        <w:pStyle w:val="B1"/>
        <w:rPr>
          <w:rFonts w:eastAsia="Yu Mincho"/>
        </w:rPr>
      </w:pPr>
      <w:r w:rsidRPr="0053336B">
        <w:rPr>
          <w:rFonts w:eastAsia="Yu Mincho"/>
        </w:rPr>
        <w:t>-</w:t>
      </w:r>
      <w:r w:rsidRPr="0053336B">
        <w:rPr>
          <w:rFonts w:eastAsia="Yu Mincho"/>
        </w:rPr>
        <w:tab/>
        <w:t xml:space="preserve">when receives the indication that </w:t>
      </w:r>
      <w:r w:rsidRPr="0053336B">
        <w:rPr>
          <w:lang w:eastAsia="zh-CN"/>
        </w:rPr>
        <w:t xml:space="preserve">energy saving or efficiency for Target AMF query is needed from initial AMF, the </w:t>
      </w:r>
      <w:proofErr w:type="spellStart"/>
      <w:r w:rsidRPr="0053336B">
        <w:rPr>
          <w:lang w:eastAsia="zh-CN"/>
        </w:rPr>
        <w:t>NRF</w:t>
      </w:r>
      <w:proofErr w:type="spellEnd"/>
      <w:r w:rsidRPr="0053336B">
        <w:rPr>
          <w:lang w:eastAsia="zh-CN"/>
        </w:rPr>
        <w:t xml:space="preserve"> considers it for target AMF discovery and feedback.</w:t>
      </w:r>
    </w:p>
    <w:p w14:paraId="5C3F6692" w14:textId="5579AE85" w:rsidR="002A645F" w:rsidRPr="0053336B" w:rsidRDefault="002A645F" w:rsidP="003D595E">
      <w:pPr>
        <w:rPr>
          <w:rFonts w:eastAsia="Yu Mincho"/>
        </w:rPr>
      </w:pPr>
    </w:p>
    <w:p w14:paraId="5134B420" w14:textId="69DD0A25" w:rsidR="002820E7" w:rsidRPr="0053336B" w:rsidRDefault="002820E7" w:rsidP="00282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53336B">
        <w:rPr>
          <w:color w:val="C00000"/>
          <w:sz w:val="36"/>
          <w:szCs w:val="36"/>
        </w:rPr>
        <w:t>Second change</w:t>
      </w:r>
    </w:p>
    <w:p w14:paraId="64DC2F9B" w14:textId="77777777" w:rsidR="00975B2E" w:rsidRDefault="00975B2E" w:rsidP="00975B2E">
      <w:pPr>
        <w:pStyle w:val="1"/>
      </w:pPr>
      <w:bookmarkStart w:id="98" w:name="_Toc195801273"/>
      <w:r>
        <w:t>2</w:t>
      </w:r>
      <w:r>
        <w:tab/>
        <w:t>References</w:t>
      </w:r>
      <w:bookmarkEnd w:id="98"/>
    </w:p>
    <w:p w14:paraId="6E1B40C6" w14:textId="77777777" w:rsidR="00975B2E" w:rsidRDefault="00975B2E" w:rsidP="00975B2E">
      <w:r>
        <w:t>The following documents contain provisions which, through reference in this text, constitute provisions of the present document.</w:t>
      </w:r>
    </w:p>
    <w:p w14:paraId="2690CDB7" w14:textId="77777777" w:rsidR="00975B2E" w:rsidRDefault="00975B2E" w:rsidP="00975B2E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09A9B" w14:textId="77777777" w:rsidR="00975B2E" w:rsidRDefault="00975B2E" w:rsidP="00975B2E">
      <w:pPr>
        <w:pStyle w:val="B1"/>
      </w:pPr>
      <w:r>
        <w:t>-</w:t>
      </w:r>
      <w:r>
        <w:tab/>
        <w:t>For a specific reference, subsequent revisions do not apply.</w:t>
      </w:r>
    </w:p>
    <w:p w14:paraId="0FA7FDD5" w14:textId="77777777" w:rsidR="00975B2E" w:rsidRDefault="00975B2E" w:rsidP="00975B2E">
      <w:pPr>
        <w:pStyle w:val="B1"/>
      </w:pPr>
      <w:r>
        <w:t>-</w:t>
      </w:r>
      <w:r>
        <w:tab/>
        <w:t xml:space="preserve">For a non-specific reference, the latest version applies. In the case of a reference to a </w:t>
      </w:r>
      <w:proofErr w:type="spellStart"/>
      <w:r>
        <w:t>3GPP</w:t>
      </w:r>
      <w:proofErr w:type="spellEnd"/>
      <w:r>
        <w:t xml:space="preserve">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19FD5" w14:textId="77777777" w:rsidR="00975B2E" w:rsidRDefault="00975B2E" w:rsidP="00975B2E">
      <w:pPr>
        <w:pStyle w:val="EX"/>
      </w:pPr>
      <w:r>
        <w:t>[1]</w:t>
      </w:r>
      <w:r>
        <w:tab/>
      </w:r>
      <w:proofErr w:type="spellStart"/>
      <w:r>
        <w:t>3GPP</w:t>
      </w:r>
      <w:proofErr w:type="spellEnd"/>
      <w:r>
        <w:t xml:space="preserve"> TR 21.905: "Vocabulary for </w:t>
      </w:r>
      <w:proofErr w:type="spellStart"/>
      <w:r>
        <w:t>3GPP</w:t>
      </w:r>
      <w:proofErr w:type="spellEnd"/>
      <w:r>
        <w:t xml:space="preserve"> Specifications".</w:t>
      </w:r>
    </w:p>
    <w:p w14:paraId="311D84D9" w14:textId="77777777" w:rsidR="00975B2E" w:rsidRDefault="00975B2E" w:rsidP="00975B2E">
      <w:pPr>
        <w:pStyle w:val="EX"/>
      </w:pPr>
      <w:r>
        <w:t>[2]</w:t>
      </w:r>
      <w:r>
        <w:tab/>
      </w:r>
      <w:proofErr w:type="spellStart"/>
      <w:r>
        <w:t>3GPP</w:t>
      </w:r>
      <w:proofErr w:type="spellEnd"/>
      <w:r>
        <w:t xml:space="preserve"> TS 23.501: "System Architecture for the </w:t>
      </w:r>
      <w:proofErr w:type="spellStart"/>
      <w:r>
        <w:t>5G</w:t>
      </w:r>
      <w:proofErr w:type="spellEnd"/>
      <w:r>
        <w:t xml:space="preserve"> System; Stage 2".</w:t>
      </w:r>
    </w:p>
    <w:p w14:paraId="547E43D6" w14:textId="77777777" w:rsidR="00975B2E" w:rsidRDefault="00975B2E" w:rsidP="00975B2E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 xml:space="preserve"> TS 23.502: "Procedures for the </w:t>
      </w:r>
      <w:proofErr w:type="spellStart"/>
      <w:r>
        <w:t>5G</w:t>
      </w:r>
      <w:proofErr w:type="spellEnd"/>
      <w:r>
        <w:t xml:space="preserve"> system, Stage 2".</w:t>
      </w:r>
    </w:p>
    <w:p w14:paraId="0AFD3BC4" w14:textId="77777777" w:rsidR="00975B2E" w:rsidRDefault="00975B2E" w:rsidP="00975B2E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 xml:space="preserve"> TS 23.503: "Policy and Charging Control Framework for the </w:t>
      </w:r>
      <w:proofErr w:type="spellStart"/>
      <w:r>
        <w:t>5G</w:t>
      </w:r>
      <w:proofErr w:type="spellEnd"/>
      <w:r>
        <w:t xml:space="preserve"> System".</w:t>
      </w:r>
    </w:p>
    <w:p w14:paraId="2FEA8B92" w14:textId="77777777" w:rsidR="00975B2E" w:rsidRDefault="00975B2E" w:rsidP="00975B2E">
      <w:pPr>
        <w:pStyle w:val="EX"/>
      </w:pPr>
      <w:r>
        <w:t>[5]</w:t>
      </w:r>
      <w:r>
        <w:tab/>
      </w:r>
      <w:proofErr w:type="spellStart"/>
      <w:r>
        <w:t>3GPP</w:t>
      </w:r>
      <w:proofErr w:type="spellEnd"/>
      <w:r>
        <w:t xml:space="preserve"> TS 22.261: "Service requirements for the </w:t>
      </w:r>
      <w:proofErr w:type="spellStart"/>
      <w:r>
        <w:t>5G</w:t>
      </w:r>
      <w:proofErr w:type="spellEnd"/>
      <w:r>
        <w:t xml:space="preserve"> system".</w:t>
      </w:r>
    </w:p>
    <w:p w14:paraId="53F930D0" w14:textId="77777777" w:rsidR="00975B2E" w:rsidRDefault="00975B2E" w:rsidP="00975B2E">
      <w:pPr>
        <w:pStyle w:val="EX"/>
      </w:pPr>
      <w:bookmarkStart w:id="99" w:name="definitions"/>
      <w:bookmarkEnd w:id="99"/>
      <w:r>
        <w:t>[6]</w:t>
      </w:r>
      <w:r>
        <w:tab/>
      </w:r>
      <w:proofErr w:type="spellStart"/>
      <w:r>
        <w:t>3GPP</w:t>
      </w:r>
      <w:proofErr w:type="spellEnd"/>
      <w:r>
        <w:t> TS 29.519: "</w:t>
      </w:r>
      <w:proofErr w:type="spellStart"/>
      <w:r>
        <w:t>5G</w:t>
      </w:r>
      <w:proofErr w:type="spellEnd"/>
      <w:r>
        <w:t xml:space="preserve"> System; Usage of the Unified Data Repository Service for Policy Data, Application Data and Structured Data for Exposure; Stage 3".</w:t>
      </w:r>
    </w:p>
    <w:p w14:paraId="3A0B23CD" w14:textId="19D26E10" w:rsidR="0053336B" w:rsidRPr="0053336B" w:rsidRDefault="0053336B" w:rsidP="0053336B">
      <w:pPr>
        <w:pStyle w:val="EX"/>
        <w:rPr>
          <w:ins w:id="100" w:author="王文" w:date="2025-03-28T10:08:00Z"/>
        </w:rPr>
      </w:pPr>
      <w:ins w:id="101" w:author="王文" w:date="2025-03-28T10:08:00Z">
        <w:r w:rsidRPr="0053336B">
          <w:t>[b]</w:t>
        </w:r>
        <w:r w:rsidRPr="0053336B">
          <w:tab/>
        </w:r>
        <w:proofErr w:type="spellStart"/>
        <w:r w:rsidRPr="0053336B">
          <w:t>3GPP</w:t>
        </w:r>
        <w:proofErr w:type="spellEnd"/>
        <w:r w:rsidRPr="0053336B">
          <w:t xml:space="preserve"> TS 28.310 " Energy efficiency of </w:t>
        </w:r>
        <w:proofErr w:type="spellStart"/>
        <w:r w:rsidRPr="0053336B">
          <w:t>5G</w:t>
        </w:r>
        <w:proofErr w:type="spellEnd"/>
        <w:r w:rsidRPr="0053336B">
          <w:t xml:space="preserve"> ".</w:t>
        </w:r>
      </w:ins>
    </w:p>
    <w:p w14:paraId="382910E3" w14:textId="4D15B063" w:rsidR="002820E7" w:rsidRPr="0053336B" w:rsidDel="00530153" w:rsidRDefault="0053336B" w:rsidP="0053336B">
      <w:pPr>
        <w:pStyle w:val="EX"/>
        <w:rPr>
          <w:del w:id="102" w:author="vivo_R02" w:date="2025-05-20T17:12:00Z" w16du:dateUtc="2025-05-20T09:12:00Z"/>
          <w:rFonts w:eastAsia="Yu Mincho"/>
        </w:rPr>
      </w:pPr>
      <w:ins w:id="103" w:author="王文" w:date="2025-03-28T10:08:00Z">
        <w:del w:id="104" w:author="vivo_R02" w:date="2025-05-20T17:12:00Z" w16du:dateUtc="2025-05-20T09:12:00Z">
          <w:r w:rsidRPr="0053336B" w:rsidDel="00530153">
            <w:delText>[d]</w:delText>
          </w:r>
          <w:r w:rsidRPr="0053336B" w:rsidDel="00530153">
            <w:tab/>
            <w:delText>3GPP TS 38.413 " NG Application Protocol (NGAP)".</w:delText>
          </w:r>
        </w:del>
      </w:ins>
    </w:p>
    <w:p w14:paraId="5DA6A18A" w14:textId="77777777" w:rsidR="002820E7" w:rsidRPr="0053336B" w:rsidRDefault="002820E7" w:rsidP="003D595E">
      <w:pPr>
        <w:rPr>
          <w:rFonts w:eastAsia="Yu Mincho"/>
        </w:rPr>
      </w:pPr>
    </w:p>
    <w:p w14:paraId="64ACA84C" w14:textId="25D137F9" w:rsidR="003D595E" w:rsidRPr="0053336B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53336B">
        <w:rPr>
          <w:color w:val="C00000"/>
          <w:sz w:val="36"/>
          <w:szCs w:val="36"/>
        </w:rPr>
        <w:t>End</w:t>
      </w:r>
      <w:r w:rsidR="003D595E" w:rsidRPr="0053336B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53336B" w:rsidRDefault="0048181D" w:rsidP="00410F22">
      <w:pPr>
        <w:spacing w:before="120" w:after="120"/>
      </w:pPr>
    </w:p>
    <w:sectPr w:rsidR="0048181D" w:rsidRPr="0053336B" w:rsidSect="0016287A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0E079" w14:textId="77777777" w:rsidR="005A5727" w:rsidRDefault="005A5727">
      <w:r>
        <w:separator/>
      </w:r>
    </w:p>
    <w:p w14:paraId="01B027E0" w14:textId="77777777" w:rsidR="005A5727" w:rsidRDefault="005A5727"/>
  </w:endnote>
  <w:endnote w:type="continuationSeparator" w:id="0">
    <w:p w14:paraId="51A995D1" w14:textId="77777777" w:rsidR="005A5727" w:rsidRDefault="005A5727">
      <w:r>
        <w:continuationSeparator/>
      </w:r>
    </w:p>
    <w:p w14:paraId="71E56111" w14:textId="77777777" w:rsidR="005A5727" w:rsidRDefault="005A5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7DE03" w14:textId="77777777" w:rsidR="005A5727" w:rsidRDefault="005A5727">
      <w:r>
        <w:separator/>
      </w:r>
    </w:p>
    <w:p w14:paraId="4F9CF626" w14:textId="77777777" w:rsidR="005A5727" w:rsidRDefault="005A5727"/>
  </w:footnote>
  <w:footnote w:type="continuationSeparator" w:id="0">
    <w:p w14:paraId="22CEC90B" w14:textId="77777777" w:rsidR="005A5727" w:rsidRDefault="005A5727">
      <w:r>
        <w:continuationSeparator/>
      </w:r>
    </w:p>
    <w:p w14:paraId="720362F7" w14:textId="77777777" w:rsidR="005A5727" w:rsidRDefault="005A57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F0AA3"/>
    <w:multiLevelType w:val="hybridMultilevel"/>
    <w:tmpl w:val="1CD8F032"/>
    <w:lvl w:ilvl="0" w:tplc="8522F5E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1163811">
    <w:abstractNumId w:val="1"/>
  </w:num>
  <w:num w:numId="2" w16cid:durableId="1806268699">
    <w:abstractNumId w:val="0"/>
  </w:num>
  <w:num w:numId="3" w16cid:durableId="1270891290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02">
    <w15:presenceInfo w15:providerId="None" w15:userId="vivo_R02"/>
  </w15:person>
  <w15:person w15:author="vivo_R03">
    <w15:presenceInfo w15:providerId="None" w15:userId="vivo_R03"/>
  </w15:person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45A5"/>
    <w:rsid w:val="0004697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32A5"/>
    <w:rsid w:val="00064FF5"/>
    <w:rsid w:val="00065724"/>
    <w:rsid w:val="0006665C"/>
    <w:rsid w:val="000713F0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6F2"/>
    <w:rsid w:val="000A3260"/>
    <w:rsid w:val="000A45A4"/>
    <w:rsid w:val="000A4706"/>
    <w:rsid w:val="000A525F"/>
    <w:rsid w:val="000A5BC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62D1"/>
    <w:rsid w:val="000D06A5"/>
    <w:rsid w:val="000D13E9"/>
    <w:rsid w:val="000D34E7"/>
    <w:rsid w:val="000D3704"/>
    <w:rsid w:val="000D397F"/>
    <w:rsid w:val="000D3B3B"/>
    <w:rsid w:val="000D4159"/>
    <w:rsid w:val="000D50D0"/>
    <w:rsid w:val="000D6E34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11B"/>
    <w:rsid w:val="000E6AEC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40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782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2CB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5798"/>
    <w:rsid w:val="00196CA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1C06"/>
    <w:rsid w:val="001C1C46"/>
    <w:rsid w:val="001C216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E79"/>
    <w:rsid w:val="001D667A"/>
    <w:rsid w:val="001D68C2"/>
    <w:rsid w:val="001E02B9"/>
    <w:rsid w:val="001E0D23"/>
    <w:rsid w:val="001E11E4"/>
    <w:rsid w:val="001E15E4"/>
    <w:rsid w:val="001E211C"/>
    <w:rsid w:val="001E39F7"/>
    <w:rsid w:val="001E4EA0"/>
    <w:rsid w:val="001E5077"/>
    <w:rsid w:val="001E6079"/>
    <w:rsid w:val="001E6167"/>
    <w:rsid w:val="001E6F38"/>
    <w:rsid w:val="001E7B41"/>
    <w:rsid w:val="001F0649"/>
    <w:rsid w:val="001F0B49"/>
    <w:rsid w:val="001F0EA4"/>
    <w:rsid w:val="001F2981"/>
    <w:rsid w:val="001F32D8"/>
    <w:rsid w:val="001F4355"/>
    <w:rsid w:val="001F61F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B37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DAD"/>
    <w:rsid w:val="00217F2E"/>
    <w:rsid w:val="0022001C"/>
    <w:rsid w:val="002207E7"/>
    <w:rsid w:val="0022296B"/>
    <w:rsid w:val="00222B11"/>
    <w:rsid w:val="002236E7"/>
    <w:rsid w:val="00223FFF"/>
    <w:rsid w:val="0022447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7F1"/>
    <w:rsid w:val="00263FB8"/>
    <w:rsid w:val="002641FA"/>
    <w:rsid w:val="00266CBA"/>
    <w:rsid w:val="00267104"/>
    <w:rsid w:val="00267626"/>
    <w:rsid w:val="00274899"/>
    <w:rsid w:val="002749EB"/>
    <w:rsid w:val="0027502D"/>
    <w:rsid w:val="002752BB"/>
    <w:rsid w:val="0027566B"/>
    <w:rsid w:val="00275D55"/>
    <w:rsid w:val="00276069"/>
    <w:rsid w:val="00277F1E"/>
    <w:rsid w:val="00277F41"/>
    <w:rsid w:val="00281949"/>
    <w:rsid w:val="00281991"/>
    <w:rsid w:val="002820E7"/>
    <w:rsid w:val="00283230"/>
    <w:rsid w:val="00285BDD"/>
    <w:rsid w:val="002861D0"/>
    <w:rsid w:val="00286854"/>
    <w:rsid w:val="00286D0B"/>
    <w:rsid w:val="00287487"/>
    <w:rsid w:val="0028762C"/>
    <w:rsid w:val="00287ACF"/>
    <w:rsid w:val="00287EBC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8F6"/>
    <w:rsid w:val="002A1E43"/>
    <w:rsid w:val="002A32FF"/>
    <w:rsid w:val="002A3FF3"/>
    <w:rsid w:val="002A4491"/>
    <w:rsid w:val="002A645F"/>
    <w:rsid w:val="002A67C1"/>
    <w:rsid w:val="002A69D9"/>
    <w:rsid w:val="002A76F5"/>
    <w:rsid w:val="002A7DF9"/>
    <w:rsid w:val="002B1527"/>
    <w:rsid w:val="002B265D"/>
    <w:rsid w:val="002B2BEB"/>
    <w:rsid w:val="002B2CB9"/>
    <w:rsid w:val="002B3F35"/>
    <w:rsid w:val="002B5C7B"/>
    <w:rsid w:val="002B6F04"/>
    <w:rsid w:val="002B71DC"/>
    <w:rsid w:val="002C1029"/>
    <w:rsid w:val="002C21D0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2993"/>
    <w:rsid w:val="002D3915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716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099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A07"/>
    <w:rsid w:val="003A161E"/>
    <w:rsid w:val="003A1B02"/>
    <w:rsid w:val="003A5059"/>
    <w:rsid w:val="003A57B2"/>
    <w:rsid w:val="003A6086"/>
    <w:rsid w:val="003A6EAD"/>
    <w:rsid w:val="003A7D30"/>
    <w:rsid w:val="003B0694"/>
    <w:rsid w:val="003B15C4"/>
    <w:rsid w:val="003B24C0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680"/>
    <w:rsid w:val="003B6ED6"/>
    <w:rsid w:val="003C0BCF"/>
    <w:rsid w:val="003C1151"/>
    <w:rsid w:val="003C15AA"/>
    <w:rsid w:val="003C24C6"/>
    <w:rsid w:val="003C3491"/>
    <w:rsid w:val="003C4199"/>
    <w:rsid w:val="003C4FEC"/>
    <w:rsid w:val="003C56FE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E6E50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30BB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2563"/>
    <w:rsid w:val="00434D93"/>
    <w:rsid w:val="00434DC3"/>
    <w:rsid w:val="0043532B"/>
    <w:rsid w:val="00436850"/>
    <w:rsid w:val="00436A7A"/>
    <w:rsid w:val="0044074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9A8"/>
    <w:rsid w:val="00462E0B"/>
    <w:rsid w:val="00463968"/>
    <w:rsid w:val="00464A63"/>
    <w:rsid w:val="00464FDC"/>
    <w:rsid w:val="004650D5"/>
    <w:rsid w:val="00465D0B"/>
    <w:rsid w:val="00466128"/>
    <w:rsid w:val="004678BE"/>
    <w:rsid w:val="00471154"/>
    <w:rsid w:val="00471B6A"/>
    <w:rsid w:val="00472BC0"/>
    <w:rsid w:val="0047431A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3823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DA6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3FB"/>
    <w:rsid w:val="004D2598"/>
    <w:rsid w:val="004D2ECD"/>
    <w:rsid w:val="004D3E0F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43D4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28E0"/>
    <w:rsid w:val="0050442F"/>
    <w:rsid w:val="00504E76"/>
    <w:rsid w:val="00504E99"/>
    <w:rsid w:val="00505D8E"/>
    <w:rsid w:val="00506B33"/>
    <w:rsid w:val="00506CBD"/>
    <w:rsid w:val="0050771F"/>
    <w:rsid w:val="00507806"/>
    <w:rsid w:val="0051073C"/>
    <w:rsid w:val="00511CAA"/>
    <w:rsid w:val="00512914"/>
    <w:rsid w:val="00514886"/>
    <w:rsid w:val="00514929"/>
    <w:rsid w:val="005156B4"/>
    <w:rsid w:val="00515AE5"/>
    <w:rsid w:val="00515B9F"/>
    <w:rsid w:val="00516189"/>
    <w:rsid w:val="00516927"/>
    <w:rsid w:val="00520266"/>
    <w:rsid w:val="00520775"/>
    <w:rsid w:val="0052196E"/>
    <w:rsid w:val="00523BE1"/>
    <w:rsid w:val="005249BE"/>
    <w:rsid w:val="00530153"/>
    <w:rsid w:val="005321BB"/>
    <w:rsid w:val="0053336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126"/>
    <w:rsid w:val="005560ED"/>
    <w:rsid w:val="00556B59"/>
    <w:rsid w:val="00556E51"/>
    <w:rsid w:val="00556EE2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473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1A3"/>
    <w:rsid w:val="005A0FBC"/>
    <w:rsid w:val="005A14B4"/>
    <w:rsid w:val="005A1F74"/>
    <w:rsid w:val="005A2629"/>
    <w:rsid w:val="005A2E83"/>
    <w:rsid w:val="005A4508"/>
    <w:rsid w:val="005A5727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B7652"/>
    <w:rsid w:val="005C26EE"/>
    <w:rsid w:val="005C289E"/>
    <w:rsid w:val="005C36BD"/>
    <w:rsid w:val="005C43DB"/>
    <w:rsid w:val="005C5A60"/>
    <w:rsid w:val="005C61E6"/>
    <w:rsid w:val="005C6BCE"/>
    <w:rsid w:val="005C7441"/>
    <w:rsid w:val="005C7C83"/>
    <w:rsid w:val="005D0476"/>
    <w:rsid w:val="005D0B3D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3518"/>
    <w:rsid w:val="005E450D"/>
    <w:rsid w:val="005E456C"/>
    <w:rsid w:val="005E4F41"/>
    <w:rsid w:val="005E6CBE"/>
    <w:rsid w:val="005E706D"/>
    <w:rsid w:val="005E7DED"/>
    <w:rsid w:val="005F10DF"/>
    <w:rsid w:val="005F1C0E"/>
    <w:rsid w:val="005F2146"/>
    <w:rsid w:val="005F2878"/>
    <w:rsid w:val="005F2F9E"/>
    <w:rsid w:val="005F31F6"/>
    <w:rsid w:val="005F40D0"/>
    <w:rsid w:val="005F417A"/>
    <w:rsid w:val="005F4221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4F3"/>
    <w:rsid w:val="00612617"/>
    <w:rsid w:val="00612A66"/>
    <w:rsid w:val="00617B2B"/>
    <w:rsid w:val="00617FAD"/>
    <w:rsid w:val="00620952"/>
    <w:rsid w:val="00620C73"/>
    <w:rsid w:val="00622421"/>
    <w:rsid w:val="0062248D"/>
    <w:rsid w:val="006256EC"/>
    <w:rsid w:val="00625D87"/>
    <w:rsid w:val="00626B20"/>
    <w:rsid w:val="00626FA4"/>
    <w:rsid w:val="006306D7"/>
    <w:rsid w:val="00630C4C"/>
    <w:rsid w:val="00631329"/>
    <w:rsid w:val="00632508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4F93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07F2"/>
    <w:rsid w:val="00681D06"/>
    <w:rsid w:val="0068219C"/>
    <w:rsid w:val="00683CAB"/>
    <w:rsid w:val="00684DED"/>
    <w:rsid w:val="00685122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0B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932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2A2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3EE2"/>
    <w:rsid w:val="006F4554"/>
    <w:rsid w:val="006F4584"/>
    <w:rsid w:val="006F4D99"/>
    <w:rsid w:val="006F555A"/>
    <w:rsid w:val="006F7A51"/>
    <w:rsid w:val="00700242"/>
    <w:rsid w:val="007003C2"/>
    <w:rsid w:val="007019FB"/>
    <w:rsid w:val="007021E7"/>
    <w:rsid w:val="00702202"/>
    <w:rsid w:val="00702821"/>
    <w:rsid w:val="00702A87"/>
    <w:rsid w:val="00704EF6"/>
    <w:rsid w:val="00706327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4E18"/>
    <w:rsid w:val="00735EE8"/>
    <w:rsid w:val="007378BA"/>
    <w:rsid w:val="00737BD5"/>
    <w:rsid w:val="00737F54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CC"/>
    <w:rsid w:val="00765DC8"/>
    <w:rsid w:val="0076612D"/>
    <w:rsid w:val="007662B5"/>
    <w:rsid w:val="00766E10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77AC8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645"/>
    <w:rsid w:val="00793736"/>
    <w:rsid w:val="00793E00"/>
    <w:rsid w:val="00795400"/>
    <w:rsid w:val="00795897"/>
    <w:rsid w:val="00796DB1"/>
    <w:rsid w:val="007A08FB"/>
    <w:rsid w:val="007A0984"/>
    <w:rsid w:val="007A2150"/>
    <w:rsid w:val="007A3699"/>
    <w:rsid w:val="007A39F9"/>
    <w:rsid w:val="007A3CFB"/>
    <w:rsid w:val="007A6275"/>
    <w:rsid w:val="007A685C"/>
    <w:rsid w:val="007A6F89"/>
    <w:rsid w:val="007B065C"/>
    <w:rsid w:val="007B0E85"/>
    <w:rsid w:val="007B2102"/>
    <w:rsid w:val="007B61A5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E2"/>
    <w:rsid w:val="007E6067"/>
    <w:rsid w:val="007E6FF7"/>
    <w:rsid w:val="007E7032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7E4"/>
    <w:rsid w:val="007F695B"/>
    <w:rsid w:val="007F78AE"/>
    <w:rsid w:val="00801958"/>
    <w:rsid w:val="008023D3"/>
    <w:rsid w:val="008027F5"/>
    <w:rsid w:val="00802CB7"/>
    <w:rsid w:val="00804621"/>
    <w:rsid w:val="00805E8A"/>
    <w:rsid w:val="008060A8"/>
    <w:rsid w:val="0081096E"/>
    <w:rsid w:val="0081231A"/>
    <w:rsid w:val="00814721"/>
    <w:rsid w:val="0081784B"/>
    <w:rsid w:val="00817AA6"/>
    <w:rsid w:val="00817B18"/>
    <w:rsid w:val="00820D88"/>
    <w:rsid w:val="00820EA3"/>
    <w:rsid w:val="008221B7"/>
    <w:rsid w:val="00822898"/>
    <w:rsid w:val="008230CE"/>
    <w:rsid w:val="008240D6"/>
    <w:rsid w:val="008250E9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1D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38A"/>
    <w:rsid w:val="00872132"/>
    <w:rsid w:val="008733A1"/>
    <w:rsid w:val="008736FA"/>
    <w:rsid w:val="00873DD0"/>
    <w:rsid w:val="00874517"/>
    <w:rsid w:val="00874B7D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DF2"/>
    <w:rsid w:val="0088507D"/>
    <w:rsid w:val="00885724"/>
    <w:rsid w:val="00885888"/>
    <w:rsid w:val="00885FFD"/>
    <w:rsid w:val="00887B8D"/>
    <w:rsid w:val="0089018C"/>
    <w:rsid w:val="0089276D"/>
    <w:rsid w:val="00892F7E"/>
    <w:rsid w:val="0089346B"/>
    <w:rsid w:val="00893B4A"/>
    <w:rsid w:val="008963F4"/>
    <w:rsid w:val="00897531"/>
    <w:rsid w:val="00897762"/>
    <w:rsid w:val="00897A58"/>
    <w:rsid w:val="008A0B64"/>
    <w:rsid w:val="008A230B"/>
    <w:rsid w:val="008A2AA9"/>
    <w:rsid w:val="008A319B"/>
    <w:rsid w:val="008A3AE3"/>
    <w:rsid w:val="008A4073"/>
    <w:rsid w:val="008A41FC"/>
    <w:rsid w:val="008A505B"/>
    <w:rsid w:val="008A5D2E"/>
    <w:rsid w:val="008A657C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FEF"/>
    <w:rsid w:val="008C7761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5BE7"/>
    <w:rsid w:val="008D6223"/>
    <w:rsid w:val="008D622A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269"/>
    <w:rsid w:val="008F44AF"/>
    <w:rsid w:val="008F4E50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300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03C5"/>
    <w:rsid w:val="009327BB"/>
    <w:rsid w:val="00933C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C85"/>
    <w:rsid w:val="00956E04"/>
    <w:rsid w:val="00957E76"/>
    <w:rsid w:val="00960693"/>
    <w:rsid w:val="0096181B"/>
    <w:rsid w:val="00961B34"/>
    <w:rsid w:val="0096228D"/>
    <w:rsid w:val="00962702"/>
    <w:rsid w:val="00962995"/>
    <w:rsid w:val="009638E5"/>
    <w:rsid w:val="00963B11"/>
    <w:rsid w:val="00963E54"/>
    <w:rsid w:val="00963E7B"/>
    <w:rsid w:val="00965C27"/>
    <w:rsid w:val="00966698"/>
    <w:rsid w:val="0096727B"/>
    <w:rsid w:val="00970B0F"/>
    <w:rsid w:val="00971368"/>
    <w:rsid w:val="00973DE0"/>
    <w:rsid w:val="00973F61"/>
    <w:rsid w:val="00974126"/>
    <w:rsid w:val="00974A70"/>
    <w:rsid w:val="00975240"/>
    <w:rsid w:val="00975276"/>
    <w:rsid w:val="00975B2E"/>
    <w:rsid w:val="00977363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461"/>
    <w:rsid w:val="009B4F83"/>
    <w:rsid w:val="009B5374"/>
    <w:rsid w:val="009B58AB"/>
    <w:rsid w:val="009B5D0D"/>
    <w:rsid w:val="009B69F5"/>
    <w:rsid w:val="009B7AA8"/>
    <w:rsid w:val="009B7F6A"/>
    <w:rsid w:val="009C02DD"/>
    <w:rsid w:val="009C0793"/>
    <w:rsid w:val="009C084B"/>
    <w:rsid w:val="009C1576"/>
    <w:rsid w:val="009C17D3"/>
    <w:rsid w:val="009C2451"/>
    <w:rsid w:val="009C3388"/>
    <w:rsid w:val="009C3965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597"/>
    <w:rsid w:val="009E563C"/>
    <w:rsid w:val="009E5EF3"/>
    <w:rsid w:val="009E6C7D"/>
    <w:rsid w:val="009E7294"/>
    <w:rsid w:val="009F02E4"/>
    <w:rsid w:val="009F0979"/>
    <w:rsid w:val="009F3963"/>
    <w:rsid w:val="009F4313"/>
    <w:rsid w:val="009F458F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37F17"/>
    <w:rsid w:val="00A41D57"/>
    <w:rsid w:val="00A41D5A"/>
    <w:rsid w:val="00A41DD0"/>
    <w:rsid w:val="00A439BC"/>
    <w:rsid w:val="00A44321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6AF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3FEA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45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0EB"/>
    <w:rsid w:val="00A92ACE"/>
    <w:rsid w:val="00A92EAE"/>
    <w:rsid w:val="00A93D75"/>
    <w:rsid w:val="00A948BA"/>
    <w:rsid w:val="00A9504F"/>
    <w:rsid w:val="00A95BA3"/>
    <w:rsid w:val="00A96031"/>
    <w:rsid w:val="00A979F0"/>
    <w:rsid w:val="00AA04CD"/>
    <w:rsid w:val="00AA0C29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D80"/>
    <w:rsid w:val="00AD1AAE"/>
    <w:rsid w:val="00AD1C7F"/>
    <w:rsid w:val="00AD2424"/>
    <w:rsid w:val="00AD2B29"/>
    <w:rsid w:val="00AD3595"/>
    <w:rsid w:val="00AD44EB"/>
    <w:rsid w:val="00AD48CA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D77"/>
    <w:rsid w:val="00AF1FF7"/>
    <w:rsid w:val="00AF396E"/>
    <w:rsid w:val="00AF3A72"/>
    <w:rsid w:val="00AF4AB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2E3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58DA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6B4D"/>
    <w:rsid w:val="00B371DF"/>
    <w:rsid w:val="00B418F3"/>
    <w:rsid w:val="00B41962"/>
    <w:rsid w:val="00B426FC"/>
    <w:rsid w:val="00B4285B"/>
    <w:rsid w:val="00B428CD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37D"/>
    <w:rsid w:val="00B85B65"/>
    <w:rsid w:val="00B85D9B"/>
    <w:rsid w:val="00B877C5"/>
    <w:rsid w:val="00B9075A"/>
    <w:rsid w:val="00B90AA8"/>
    <w:rsid w:val="00B92CDC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2F98"/>
    <w:rsid w:val="00BB4886"/>
    <w:rsid w:val="00BB5EFC"/>
    <w:rsid w:val="00BB60A1"/>
    <w:rsid w:val="00BB7073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C6A2D"/>
    <w:rsid w:val="00BD25F9"/>
    <w:rsid w:val="00BD4D4D"/>
    <w:rsid w:val="00BD55B5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0EF3"/>
    <w:rsid w:val="00BF1042"/>
    <w:rsid w:val="00BF10BF"/>
    <w:rsid w:val="00BF1635"/>
    <w:rsid w:val="00BF212D"/>
    <w:rsid w:val="00BF2393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6A5A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609"/>
    <w:rsid w:val="00C104E1"/>
    <w:rsid w:val="00C13AD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B4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4001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BC3"/>
    <w:rsid w:val="00C75D80"/>
    <w:rsid w:val="00C76085"/>
    <w:rsid w:val="00C778E5"/>
    <w:rsid w:val="00C80EE9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4F91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2BC0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C7A92"/>
    <w:rsid w:val="00CD032A"/>
    <w:rsid w:val="00CD05AB"/>
    <w:rsid w:val="00CD480F"/>
    <w:rsid w:val="00CD4913"/>
    <w:rsid w:val="00CD4F9B"/>
    <w:rsid w:val="00CD538B"/>
    <w:rsid w:val="00CD5A70"/>
    <w:rsid w:val="00CD75E2"/>
    <w:rsid w:val="00CD7D5B"/>
    <w:rsid w:val="00CE08FA"/>
    <w:rsid w:val="00CE1C85"/>
    <w:rsid w:val="00CE2A62"/>
    <w:rsid w:val="00CE3673"/>
    <w:rsid w:val="00CE3A1E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86D"/>
    <w:rsid w:val="00CF6388"/>
    <w:rsid w:val="00CF7EEC"/>
    <w:rsid w:val="00D02038"/>
    <w:rsid w:val="00D02880"/>
    <w:rsid w:val="00D02B03"/>
    <w:rsid w:val="00D02B1D"/>
    <w:rsid w:val="00D03261"/>
    <w:rsid w:val="00D04498"/>
    <w:rsid w:val="00D0481E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446E"/>
    <w:rsid w:val="00D1544A"/>
    <w:rsid w:val="00D159FB"/>
    <w:rsid w:val="00D16434"/>
    <w:rsid w:val="00D176E3"/>
    <w:rsid w:val="00D1771C"/>
    <w:rsid w:val="00D2140E"/>
    <w:rsid w:val="00D22583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01DA"/>
    <w:rsid w:val="00D3107B"/>
    <w:rsid w:val="00D31C1B"/>
    <w:rsid w:val="00D31CD0"/>
    <w:rsid w:val="00D31DA2"/>
    <w:rsid w:val="00D326E0"/>
    <w:rsid w:val="00D3287D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2B84"/>
    <w:rsid w:val="00D43689"/>
    <w:rsid w:val="00D43E27"/>
    <w:rsid w:val="00D455B9"/>
    <w:rsid w:val="00D457BC"/>
    <w:rsid w:val="00D46861"/>
    <w:rsid w:val="00D46E8B"/>
    <w:rsid w:val="00D518F1"/>
    <w:rsid w:val="00D52360"/>
    <w:rsid w:val="00D5281A"/>
    <w:rsid w:val="00D53636"/>
    <w:rsid w:val="00D56227"/>
    <w:rsid w:val="00D56C34"/>
    <w:rsid w:val="00D57186"/>
    <w:rsid w:val="00D577BC"/>
    <w:rsid w:val="00D6024C"/>
    <w:rsid w:val="00D6076B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3B3D"/>
    <w:rsid w:val="00D8426D"/>
    <w:rsid w:val="00D85140"/>
    <w:rsid w:val="00D8560E"/>
    <w:rsid w:val="00D857A2"/>
    <w:rsid w:val="00D86017"/>
    <w:rsid w:val="00D862D6"/>
    <w:rsid w:val="00D90A98"/>
    <w:rsid w:val="00D9133B"/>
    <w:rsid w:val="00D9179C"/>
    <w:rsid w:val="00D92418"/>
    <w:rsid w:val="00D925FF"/>
    <w:rsid w:val="00D93258"/>
    <w:rsid w:val="00D93E5B"/>
    <w:rsid w:val="00D96C40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45B"/>
    <w:rsid w:val="00DB58E6"/>
    <w:rsid w:val="00DB6BCD"/>
    <w:rsid w:val="00DC1725"/>
    <w:rsid w:val="00DC6FF4"/>
    <w:rsid w:val="00DD0DF5"/>
    <w:rsid w:val="00DD2C89"/>
    <w:rsid w:val="00DD31D4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155"/>
    <w:rsid w:val="00DF2EE4"/>
    <w:rsid w:val="00DF3272"/>
    <w:rsid w:val="00DF3EFF"/>
    <w:rsid w:val="00DF4471"/>
    <w:rsid w:val="00DF5549"/>
    <w:rsid w:val="00DF563E"/>
    <w:rsid w:val="00DF5A3F"/>
    <w:rsid w:val="00DF5BF7"/>
    <w:rsid w:val="00DF675B"/>
    <w:rsid w:val="00DF69F3"/>
    <w:rsid w:val="00DF7A90"/>
    <w:rsid w:val="00E01B38"/>
    <w:rsid w:val="00E02A98"/>
    <w:rsid w:val="00E02AE2"/>
    <w:rsid w:val="00E046AB"/>
    <w:rsid w:val="00E0579F"/>
    <w:rsid w:val="00E06EA9"/>
    <w:rsid w:val="00E070E8"/>
    <w:rsid w:val="00E078AE"/>
    <w:rsid w:val="00E07B72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DEC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B94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06C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3DD1"/>
    <w:rsid w:val="00EA45F2"/>
    <w:rsid w:val="00EA5170"/>
    <w:rsid w:val="00EA5979"/>
    <w:rsid w:val="00EA5EA6"/>
    <w:rsid w:val="00EA6842"/>
    <w:rsid w:val="00EA6CD5"/>
    <w:rsid w:val="00EA6D2B"/>
    <w:rsid w:val="00EA6D3A"/>
    <w:rsid w:val="00EA711B"/>
    <w:rsid w:val="00EA7DEB"/>
    <w:rsid w:val="00EB1600"/>
    <w:rsid w:val="00EB1978"/>
    <w:rsid w:val="00EB1C0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C6902"/>
    <w:rsid w:val="00ED0BBC"/>
    <w:rsid w:val="00ED18E0"/>
    <w:rsid w:val="00ED239F"/>
    <w:rsid w:val="00ED2B29"/>
    <w:rsid w:val="00ED372E"/>
    <w:rsid w:val="00ED6923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03F"/>
    <w:rsid w:val="00F0148C"/>
    <w:rsid w:val="00F017FC"/>
    <w:rsid w:val="00F01E9E"/>
    <w:rsid w:val="00F01F57"/>
    <w:rsid w:val="00F0452C"/>
    <w:rsid w:val="00F04A60"/>
    <w:rsid w:val="00F05063"/>
    <w:rsid w:val="00F05F30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17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CCE"/>
    <w:rsid w:val="00F54DE9"/>
    <w:rsid w:val="00F55C6D"/>
    <w:rsid w:val="00F5603E"/>
    <w:rsid w:val="00F5606A"/>
    <w:rsid w:val="00F56E08"/>
    <w:rsid w:val="00F5788E"/>
    <w:rsid w:val="00F57CEF"/>
    <w:rsid w:val="00F60266"/>
    <w:rsid w:val="00F603F1"/>
    <w:rsid w:val="00F61D87"/>
    <w:rsid w:val="00F624D3"/>
    <w:rsid w:val="00F65F41"/>
    <w:rsid w:val="00F67DB3"/>
    <w:rsid w:val="00F67F9C"/>
    <w:rsid w:val="00F71736"/>
    <w:rsid w:val="00F721BF"/>
    <w:rsid w:val="00F72F36"/>
    <w:rsid w:val="00F734D8"/>
    <w:rsid w:val="00F75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F0B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2B8"/>
    <w:rsid w:val="00FA6DB3"/>
    <w:rsid w:val="00FA6E5E"/>
    <w:rsid w:val="00FA7510"/>
    <w:rsid w:val="00FA77C5"/>
    <w:rsid w:val="00FA7B9E"/>
    <w:rsid w:val="00FB1597"/>
    <w:rsid w:val="00FB238C"/>
    <w:rsid w:val="00FB3032"/>
    <w:rsid w:val="00FB36CB"/>
    <w:rsid w:val="00FB3C68"/>
    <w:rsid w:val="00FB4810"/>
    <w:rsid w:val="00FB51B2"/>
    <w:rsid w:val="00FB5AF8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203"/>
    <w:rsid w:val="00FE6344"/>
    <w:rsid w:val="00FE7A97"/>
    <w:rsid w:val="00FF211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FFACA-F946-4973-AF5C-A40585E5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1117</Words>
  <Characters>5982</Characters>
  <Application>Microsoft Office Word</Application>
  <DocSecurity>0</DocSecurity>
  <Lines>115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vivo_R03</cp:lastModifiedBy>
  <cp:revision>13</cp:revision>
  <cp:lastPrinted>2014-09-10T09:04:00Z</cp:lastPrinted>
  <dcterms:created xsi:type="dcterms:W3CDTF">2025-05-22T09:00:00Z</dcterms:created>
  <dcterms:modified xsi:type="dcterms:W3CDTF">2025-05-23T00:00:00Z</dcterms:modified>
</cp:coreProperties>
</file>